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4ECBB3AB"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D37DCA">
        <w:rPr>
          <w:b/>
          <w:noProof/>
          <w:sz w:val="24"/>
        </w:rPr>
        <w:t>1653</w:t>
      </w:r>
    </w:p>
    <w:p w14:paraId="0E874A83" w14:textId="316F1099"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D37DCA">
        <w:rPr>
          <w:b/>
          <w:noProof/>
          <w:sz w:val="24"/>
        </w:rPr>
        <w:tab/>
      </w:r>
      <w:r w:rsidR="00D37DCA">
        <w:rPr>
          <w:b/>
          <w:noProof/>
          <w:sz w:val="24"/>
        </w:rPr>
        <w:tab/>
      </w:r>
      <w:r w:rsidR="00D37DCA">
        <w:rPr>
          <w:b/>
          <w:noProof/>
          <w:sz w:val="24"/>
        </w:rPr>
        <w:tab/>
      </w:r>
      <w:r w:rsidR="00D37DCA">
        <w:rPr>
          <w:b/>
          <w:noProof/>
          <w:sz w:val="24"/>
        </w:rPr>
        <w:tab/>
      </w:r>
      <w:r w:rsidR="00D37DCA">
        <w:rPr>
          <w:b/>
          <w:noProof/>
          <w:sz w:val="24"/>
        </w:rPr>
        <w:tab/>
      </w:r>
      <w:r w:rsidR="00D37DCA">
        <w:rPr>
          <w:b/>
          <w:noProof/>
          <w:sz w:val="24"/>
        </w:rPr>
        <w:tab/>
      </w:r>
      <w:r w:rsidR="00D37DCA">
        <w:rPr>
          <w:b/>
          <w:noProof/>
          <w:sz w:val="24"/>
        </w:rPr>
        <w:tab/>
      </w:r>
      <w:r w:rsidR="00D37DCA">
        <w:rPr>
          <w:b/>
          <w:noProof/>
          <w:sz w:val="24"/>
        </w:rPr>
        <w:tab/>
      </w:r>
      <w:r w:rsidR="00D37DCA">
        <w:rPr>
          <w:b/>
          <w:noProof/>
          <w:sz w:val="24"/>
        </w:rPr>
        <w:tab/>
      </w:r>
      <w:r w:rsidR="00D37DCA">
        <w:rPr>
          <w:b/>
          <w:noProof/>
          <w:sz w:val="24"/>
        </w:rPr>
        <w:tab/>
      </w:r>
      <w:r w:rsidR="00D37DCA">
        <w:rPr>
          <w:b/>
          <w:noProof/>
          <w:sz w:val="24"/>
        </w:rPr>
        <w:tab/>
      </w:r>
      <w:r w:rsidR="00D37DCA">
        <w:rPr>
          <w:b/>
          <w:noProof/>
          <w:sz w:val="24"/>
        </w:rPr>
        <w:tab/>
      </w:r>
      <w:r w:rsidR="00D37DCA">
        <w:rPr>
          <w:b/>
          <w:noProof/>
          <w:sz w:val="24"/>
        </w:rPr>
        <w:tab/>
      </w:r>
      <w:r w:rsidR="00D37DCA">
        <w:rPr>
          <w:b/>
          <w:noProof/>
          <w:sz w:val="24"/>
        </w:rPr>
        <w:tab/>
        <w:t xml:space="preserve">   was C4-211069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75215" w:rsidR="001E41F3" w:rsidRPr="00410371" w:rsidRDefault="0020376E" w:rsidP="00B05ABF">
            <w:pPr>
              <w:pStyle w:val="CRCoverPage"/>
              <w:spacing w:after="0"/>
              <w:jc w:val="right"/>
              <w:rPr>
                <w:b/>
                <w:noProof/>
                <w:sz w:val="28"/>
              </w:rPr>
            </w:pPr>
            <w:fldSimple w:instr=" DOCPROPERTY  Spec#  \* MERGEFORMAT ">
              <w:r w:rsidR="00425812">
                <w:rPr>
                  <w:b/>
                  <w:noProof/>
                  <w:sz w:val="28"/>
                </w:rPr>
                <w:t>29.</w:t>
              </w:r>
              <w:r w:rsidR="00B05ABF">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5FC32" w:rsidR="001E41F3" w:rsidRPr="00410371" w:rsidRDefault="0020376E" w:rsidP="009E134E">
            <w:pPr>
              <w:pStyle w:val="CRCoverPage"/>
              <w:spacing w:after="0"/>
              <w:rPr>
                <w:noProof/>
              </w:rPr>
            </w:pPr>
            <w:fldSimple w:instr=" DOCPROPERTY  Cr#  \* MERGEFORMAT ">
              <w:r w:rsidR="009E134E">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568B6" w:rsidR="001E41F3" w:rsidRPr="00410371" w:rsidRDefault="00D37DCA" w:rsidP="0042581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C3504" w:rsidR="001E41F3" w:rsidRPr="00410371" w:rsidRDefault="0020376E" w:rsidP="00B05ABF">
            <w:pPr>
              <w:pStyle w:val="CRCoverPage"/>
              <w:spacing w:after="0"/>
              <w:jc w:val="center"/>
              <w:rPr>
                <w:noProof/>
                <w:sz w:val="28"/>
              </w:rPr>
            </w:pPr>
            <w:fldSimple w:instr=" DOCPROPERTY  Version  \* MERGEFORMAT ">
              <w:r w:rsidR="00425812">
                <w:rPr>
                  <w:b/>
                  <w:noProof/>
                  <w:sz w:val="28"/>
                </w:rPr>
                <w:t>1</w:t>
              </w:r>
              <w:r w:rsidR="00B05ABF">
                <w:rPr>
                  <w:b/>
                  <w:noProof/>
                  <w:sz w:val="28"/>
                  <w:lang w:eastAsia="zh-CN"/>
                </w:rPr>
                <w:t>6</w:t>
              </w:r>
              <w:r w:rsidR="00425812">
                <w:rPr>
                  <w:b/>
                  <w:noProof/>
                  <w:sz w:val="28"/>
                </w:rPr>
                <w:t>.</w:t>
              </w:r>
              <w:r w:rsidR="00B05ABF">
                <w:rPr>
                  <w:b/>
                  <w:noProof/>
                  <w:sz w:val="28"/>
                  <w:lang w:eastAsia="zh-CN"/>
                </w:rPr>
                <w:t>6</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9797F" w:rsidR="001E41F3" w:rsidRDefault="00D24B5B" w:rsidP="003B128C">
            <w:pPr>
              <w:pStyle w:val="CRCoverPage"/>
              <w:spacing w:after="0"/>
              <w:ind w:left="100"/>
              <w:rPr>
                <w:noProof/>
              </w:rPr>
            </w:pPr>
            <w:r>
              <w:t xml:space="preserve">Stop of </w:t>
            </w:r>
            <w:proofErr w:type="spellStart"/>
            <w:r>
              <w:t>QoS</w:t>
            </w:r>
            <w:proofErr w:type="spellEnd"/>
            <w:r>
              <w:t xml:space="preserv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20376E"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607CE" w:rsidR="001E41F3" w:rsidRDefault="0020376E" w:rsidP="00D24B5B">
            <w:pPr>
              <w:pStyle w:val="CRCoverPage"/>
              <w:spacing w:after="0"/>
              <w:ind w:left="100"/>
              <w:rPr>
                <w:noProof/>
              </w:rPr>
            </w:pPr>
            <w:fldSimple w:instr=" DOCPROPERTY  RelatedWis  \* MERGEFORMAT ">
              <w:r w:rsidR="005C29A9">
                <w:rPr>
                  <w:noProof/>
                </w:rPr>
                <w:t>5G_U</w:t>
              </w:r>
              <w:r w:rsidR="00D24B5B">
                <w:rPr>
                  <w:noProof/>
                </w:rPr>
                <w:t>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20376E" w:rsidP="00425812">
            <w:pPr>
              <w:pStyle w:val="CRCoverPage"/>
              <w:spacing w:after="0"/>
              <w:ind w:left="100"/>
              <w:rPr>
                <w:noProof/>
              </w:rPr>
            </w:pPr>
            <w:fldSimple w:instr=" DOCPROPERTY  ResDate  \* MERGEFORMAT ">
              <w:r w:rsidR="00425812">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C2D2E" w:rsidR="001E41F3" w:rsidRDefault="00D50EFA" w:rsidP="00425812">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1BA6B" w:rsidR="001E41F3" w:rsidRDefault="0020376E" w:rsidP="00D24B5B">
            <w:pPr>
              <w:pStyle w:val="CRCoverPage"/>
              <w:spacing w:after="0"/>
              <w:ind w:left="100"/>
              <w:rPr>
                <w:noProof/>
              </w:rPr>
            </w:pPr>
            <w:fldSimple w:instr=" DOCPROPERTY  Release  \* MERGEFORMAT ">
              <w:r w:rsidR="00D24991">
                <w:rPr>
                  <w:noProof/>
                </w:rPr>
                <w:t>Rel</w:t>
              </w:r>
              <w:r w:rsidR="00425812">
                <w:rPr>
                  <w:noProof/>
                </w:rPr>
                <w:t>-1</w:t>
              </w:r>
            </w:fldSimple>
            <w:r w:rsidR="00D24B5B">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84ADE" w14:textId="0234FCEA" w:rsidR="00E13C9E" w:rsidRDefault="00FE2E11" w:rsidP="00FE2E11">
            <w:pPr>
              <w:pStyle w:val="CRCoverPage"/>
              <w:spacing w:after="0"/>
              <w:ind w:left="100"/>
              <w:rPr>
                <w:noProof/>
                <w:lang w:eastAsia="zh-CN"/>
              </w:rPr>
            </w:pPr>
            <w:r>
              <w:rPr>
                <w:noProof/>
                <w:lang w:eastAsia="zh-CN"/>
              </w:rPr>
              <w:t xml:space="preserve">In RAN3#111-E meeting, a couple of CRs were approved to introduce an switch to start/stop </w:t>
            </w:r>
            <w:r w:rsidR="00DD4816">
              <w:rPr>
                <w:noProof/>
                <w:lang w:eastAsia="zh-CN"/>
              </w:rPr>
              <w:t xml:space="preserve">per </w:t>
            </w:r>
            <w:r w:rsidR="00C963B8">
              <w:rPr>
                <w:noProof/>
                <w:lang w:eastAsia="zh-CN"/>
              </w:rPr>
              <w:t xml:space="preserve">QoS </w:t>
            </w:r>
            <w:r w:rsidR="00DD4816">
              <w:rPr>
                <w:noProof/>
                <w:lang w:eastAsia="zh-CN"/>
              </w:rPr>
              <w:t>Flow</w:t>
            </w:r>
            <w:r w:rsidR="00C963B8">
              <w:rPr>
                <w:noProof/>
                <w:lang w:eastAsia="zh-CN"/>
              </w:rPr>
              <w:t xml:space="preserve"> </w:t>
            </w:r>
            <w:r>
              <w:rPr>
                <w:noProof/>
                <w:lang w:eastAsia="zh-CN"/>
              </w:rPr>
              <w:t xml:space="preserve">QoS Monitoring. (See R3-211224, R3-211226, </w:t>
            </w:r>
            <w:r w:rsidR="006E1077">
              <w:rPr>
                <w:noProof/>
                <w:lang w:eastAsia="zh-CN"/>
              </w:rPr>
              <w:t>R3-211276, R3-211277</w:t>
            </w:r>
            <w:r>
              <w:rPr>
                <w:noProof/>
                <w:lang w:eastAsia="zh-CN"/>
              </w:rPr>
              <w:t>)</w:t>
            </w:r>
            <w:r w:rsidR="006E1077">
              <w:rPr>
                <w:noProof/>
                <w:lang w:eastAsia="zh-CN"/>
              </w:rPr>
              <w:t>.</w:t>
            </w:r>
          </w:p>
          <w:p w14:paraId="708AA7DE" w14:textId="56938DD2" w:rsidR="006E1077" w:rsidRDefault="00B85721" w:rsidP="00FE2E11">
            <w:pPr>
              <w:pStyle w:val="CRCoverPage"/>
              <w:spacing w:after="0"/>
              <w:ind w:left="100"/>
              <w:rPr>
                <w:noProof/>
                <w:lang w:eastAsia="zh-CN"/>
              </w:rPr>
            </w:pPr>
            <w:r>
              <w:rPr>
                <w:noProof/>
                <w:lang w:eastAsia="zh-CN"/>
              </w:rPr>
              <w:t>Thus, same indication shall be introduced to TS29.244.</w:t>
            </w:r>
          </w:p>
        </w:tc>
      </w:tr>
      <w:tr w:rsidR="001E41F3" w14:paraId="4CA74D09" w14:textId="77777777" w:rsidTr="00547111">
        <w:tc>
          <w:tcPr>
            <w:tcW w:w="2694" w:type="dxa"/>
            <w:gridSpan w:val="2"/>
            <w:tcBorders>
              <w:left w:val="single" w:sz="4" w:space="0" w:color="auto"/>
            </w:tcBorders>
          </w:tcPr>
          <w:p w14:paraId="2D0866D6" w14:textId="344D104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4A8E8" w14:textId="51D09CE7" w:rsidR="009832FC" w:rsidRDefault="009832FC" w:rsidP="00F25C5D">
            <w:pPr>
              <w:pStyle w:val="CRCoverPage"/>
              <w:spacing w:after="0"/>
              <w:ind w:left="100"/>
              <w:rPr>
                <w:noProof/>
                <w:lang w:eastAsia="zh-CN"/>
              </w:rPr>
            </w:pPr>
            <w:r>
              <w:rPr>
                <w:noProof/>
                <w:lang w:eastAsia="zh-CN"/>
              </w:rPr>
              <w:t>Following changes are made:</w:t>
            </w:r>
          </w:p>
          <w:p w14:paraId="0132BC5B" w14:textId="77777777" w:rsidR="00F53455" w:rsidRDefault="00CA20A0" w:rsidP="00F53455">
            <w:pPr>
              <w:pStyle w:val="CRCoverPage"/>
              <w:spacing w:after="0"/>
              <w:ind w:left="100"/>
              <w:rPr>
                <w:noProof/>
                <w:lang w:eastAsia="zh-CN"/>
              </w:rPr>
            </w:pPr>
            <w:r>
              <w:rPr>
                <w:noProof/>
                <w:lang w:eastAsia="zh-CN"/>
              </w:rPr>
              <w:t>- Clause 5.24.4</w:t>
            </w:r>
            <w:r w:rsidR="00F53455">
              <w:rPr>
                <w:rFonts w:hint="eastAsia"/>
                <w:noProof/>
                <w:lang w:eastAsia="zh-CN"/>
              </w:rPr>
              <w:t xml:space="preserve"> / 5.24.5</w:t>
            </w:r>
            <w:r>
              <w:rPr>
                <w:noProof/>
                <w:lang w:eastAsia="zh-CN"/>
              </w:rPr>
              <w:t xml:space="preserve">, </w:t>
            </w:r>
            <w:r w:rsidR="00F20817">
              <w:rPr>
                <w:rFonts w:hint="eastAsia"/>
                <w:noProof/>
                <w:lang w:eastAsia="zh-CN"/>
              </w:rPr>
              <w:t xml:space="preserve">add </w:t>
            </w:r>
            <w:r>
              <w:rPr>
                <w:noProof/>
                <w:lang w:eastAsia="zh-CN"/>
              </w:rPr>
              <w:t xml:space="preserve">description </w:t>
            </w:r>
            <w:r w:rsidR="00F20817">
              <w:rPr>
                <w:rFonts w:hint="eastAsia"/>
                <w:noProof/>
                <w:lang w:eastAsia="zh-CN"/>
              </w:rPr>
              <w:t xml:space="preserve">on how the SMF instruct the UPF to </w:t>
            </w:r>
            <w:r>
              <w:rPr>
                <w:noProof/>
                <w:lang w:eastAsia="zh-CN"/>
              </w:rPr>
              <w:t>stop of QoS monitoring;</w:t>
            </w:r>
          </w:p>
          <w:p w14:paraId="31C656EC" w14:textId="127093ED" w:rsidR="00CA20A0" w:rsidRDefault="00F53455" w:rsidP="00F53455">
            <w:pPr>
              <w:pStyle w:val="CRCoverPage"/>
              <w:spacing w:after="0"/>
              <w:ind w:left="100"/>
              <w:rPr>
                <w:noProof/>
                <w:lang w:eastAsia="zh-CN"/>
              </w:rPr>
            </w:pPr>
            <w:r>
              <w:rPr>
                <w:noProof/>
                <w:lang w:eastAsia="zh-CN"/>
              </w:rPr>
              <w:t xml:space="preserve"> </w:t>
            </w:r>
            <w:r w:rsidR="00CA20A0">
              <w:rPr>
                <w:noProof/>
                <w:lang w:eastAsia="zh-CN"/>
              </w:rPr>
              <w:t xml:space="preserve">- </w:t>
            </w:r>
            <w:r w:rsidR="00F140A9">
              <w:rPr>
                <w:noProof/>
                <w:lang w:eastAsia="zh-CN"/>
              </w:rPr>
              <w:t>As QoS Monitoring is only applicable to N4 interface, terms used in 5.24.4 are updated, e.g. CP Function replaced by SMF, UP Function replaced by UPF.</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C1BB7" w:rsidR="001E41F3" w:rsidRDefault="001B1CD4" w:rsidP="001B1CD4">
            <w:pPr>
              <w:pStyle w:val="CRCoverPage"/>
              <w:spacing w:after="0"/>
              <w:ind w:left="100"/>
              <w:rPr>
                <w:noProof/>
                <w:lang w:eastAsia="zh-CN"/>
              </w:rPr>
            </w:pPr>
            <w:r>
              <w:rPr>
                <w:rFonts w:hint="eastAsia"/>
                <w:noProof/>
                <w:lang w:eastAsia="zh-CN"/>
              </w:rPr>
              <w:t>Specification doesn</w:t>
            </w:r>
            <w:r>
              <w:rPr>
                <w:noProof/>
                <w:lang w:eastAsia="zh-CN"/>
              </w:rPr>
              <w:t>’</w:t>
            </w:r>
            <w:r>
              <w:rPr>
                <w:rFonts w:hint="eastAsia"/>
                <w:noProof/>
                <w:lang w:eastAsia="zh-CN"/>
              </w:rPr>
              <w:t xml:space="preserve">t provide clear description on </w:t>
            </w:r>
            <w:r w:rsidR="00F53455">
              <w:rPr>
                <w:rFonts w:hint="eastAsia"/>
                <w:noProof/>
                <w:lang w:eastAsia="zh-CN"/>
              </w:rPr>
              <w:t>how the SMF instructs the UPF to stop QoS monitoring</w:t>
            </w:r>
            <w:r w:rsidR="00A777F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EE349" w:rsidR="001E41F3" w:rsidRDefault="00C92BD7" w:rsidP="008C4A2B">
            <w:pPr>
              <w:pStyle w:val="CRCoverPage"/>
              <w:spacing w:after="0"/>
              <w:ind w:left="100"/>
              <w:rPr>
                <w:noProof/>
                <w:lang w:eastAsia="zh-CN"/>
              </w:rPr>
            </w:pPr>
            <w:r>
              <w:rPr>
                <w:noProof/>
              </w:rPr>
              <w:t xml:space="preserve">5.24.4, </w:t>
            </w:r>
            <w:r w:rsidR="002E721A">
              <w:rPr>
                <w:noProof/>
              </w:rPr>
              <w:t>5.24.5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43499" w14:textId="77777777" w:rsidR="005A51B9" w:rsidRDefault="005A51B9" w:rsidP="005A51B9">
            <w:pPr>
              <w:pStyle w:val="CRCoverPage"/>
              <w:spacing w:after="0"/>
              <w:ind w:left="100"/>
              <w:rPr>
                <w:noProof/>
                <w:lang w:eastAsia="zh-CN"/>
              </w:rPr>
            </w:pPr>
            <w:r>
              <w:rPr>
                <w:rFonts w:hint="eastAsia"/>
                <w:noProof/>
                <w:lang w:eastAsia="zh-CN"/>
              </w:rPr>
              <w:t>Rev#1:</w:t>
            </w:r>
          </w:p>
          <w:p w14:paraId="3A501898" w14:textId="77777777" w:rsidR="005A51B9" w:rsidRDefault="005A51B9" w:rsidP="005A51B9">
            <w:pPr>
              <w:pStyle w:val="CRCoverPage"/>
              <w:spacing w:after="0"/>
              <w:ind w:left="100"/>
              <w:rPr>
                <w:noProof/>
                <w:lang w:eastAsia="zh-CN"/>
              </w:rPr>
            </w:pPr>
            <w:r>
              <w:rPr>
                <w:rFonts w:hint="eastAsia"/>
                <w:noProof/>
                <w:lang w:eastAsia="zh-CN"/>
              </w:rPr>
              <w:t>- Revert the change to clause 8.2.167;</w:t>
            </w:r>
          </w:p>
          <w:p w14:paraId="0B9F6240" w14:textId="77777777" w:rsidR="005A51B9" w:rsidRDefault="005A51B9" w:rsidP="005A51B9">
            <w:pPr>
              <w:pStyle w:val="CRCoverPage"/>
              <w:spacing w:after="0"/>
              <w:ind w:left="100"/>
              <w:rPr>
                <w:noProof/>
                <w:lang w:eastAsia="zh-CN"/>
              </w:rPr>
            </w:pPr>
            <w:r>
              <w:rPr>
                <w:rFonts w:hint="eastAsia"/>
                <w:noProof/>
                <w:lang w:eastAsia="zh-CN"/>
              </w:rPr>
              <w:t>- Update the description in clause 5.24.4 and 5.24.5 on how the SMF sends PFCP Modification Request to the UPF to request stop of QoS monitoring.</w:t>
            </w:r>
          </w:p>
          <w:p w14:paraId="6ACA4173" w14:textId="7675943B" w:rsidR="00452CD1" w:rsidRPr="00452CD1" w:rsidRDefault="00452CD1" w:rsidP="005A51B9">
            <w:pPr>
              <w:pStyle w:val="CRCoverPage"/>
              <w:spacing w:after="0"/>
              <w:ind w:left="100"/>
              <w:rPr>
                <w:noProof/>
                <w:lang w:val="en-US" w:eastAsia="zh-CN"/>
              </w:rPr>
            </w:pPr>
          </w:p>
        </w:tc>
      </w:tr>
    </w:tbl>
    <w:p w14:paraId="17759814" w14:textId="2DCC640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05C1DEF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D14D48" w14:textId="77777777" w:rsidR="00317857" w:rsidRPr="00441CD0" w:rsidRDefault="00317857" w:rsidP="00317857">
      <w:pPr>
        <w:pStyle w:val="3"/>
      </w:pPr>
      <w:bookmarkStart w:id="1" w:name="_Toc44689006"/>
      <w:bookmarkStart w:id="2" w:name="_Toc44923760"/>
      <w:bookmarkStart w:id="3" w:name="_Toc51860729"/>
      <w:bookmarkStart w:id="4" w:name="_Toc57930496"/>
      <w:bookmarkStart w:id="5" w:name="_Toc57931126"/>
      <w:bookmarkStart w:id="6" w:name="_Toc24937654"/>
      <w:bookmarkStart w:id="7" w:name="_Toc33962469"/>
      <w:bookmarkStart w:id="8" w:name="_Toc42883231"/>
      <w:bookmarkStart w:id="9" w:name="_Toc49733099"/>
      <w:bookmarkStart w:id="10" w:name="_Toc56690724"/>
      <w:bookmarkStart w:id="11" w:name="_Toc58585502"/>
      <w:bookmarkStart w:id="12" w:name="_Toc24937668"/>
      <w:bookmarkStart w:id="13" w:name="_Toc33962483"/>
      <w:bookmarkStart w:id="14" w:name="_Toc42883245"/>
      <w:bookmarkStart w:id="15" w:name="_Toc49733113"/>
      <w:bookmarkStart w:id="16" w:name="_Toc56684970"/>
      <w:bookmarkStart w:id="17" w:name="_Toc58585000"/>
      <w:bookmarkStart w:id="18" w:name="_Toc24937694"/>
      <w:bookmarkStart w:id="19" w:name="_Toc33962509"/>
      <w:bookmarkStart w:id="20" w:name="_Toc42883271"/>
      <w:bookmarkStart w:id="21" w:name="_Toc49733139"/>
      <w:bookmarkStart w:id="22" w:name="_Toc56684996"/>
      <w:bookmarkStart w:id="23" w:name="_Toc58585026"/>
      <w:r w:rsidRPr="00441CD0">
        <w:t>5.24.4</w:t>
      </w:r>
      <w:r w:rsidRPr="00441CD0">
        <w:tab/>
      </w:r>
      <w:proofErr w:type="gramStart"/>
      <w:r w:rsidRPr="00441CD0">
        <w:t>Per</w:t>
      </w:r>
      <w:proofErr w:type="gramEnd"/>
      <w:r w:rsidRPr="00441CD0">
        <w:t xml:space="preserve"> </w:t>
      </w:r>
      <w:proofErr w:type="spellStart"/>
      <w:r w:rsidRPr="00441CD0">
        <w:t>QoS</w:t>
      </w:r>
      <w:proofErr w:type="spellEnd"/>
      <w:r w:rsidRPr="00441CD0">
        <w:t xml:space="preserve"> Flow Per UE </w:t>
      </w:r>
      <w:proofErr w:type="spellStart"/>
      <w:r w:rsidRPr="00441CD0">
        <w:t>QoS</w:t>
      </w:r>
      <w:proofErr w:type="spellEnd"/>
      <w:r w:rsidRPr="00441CD0">
        <w:t xml:space="preserve"> Monitoring</w:t>
      </w:r>
      <w:bookmarkEnd w:id="1"/>
      <w:bookmarkEnd w:id="2"/>
      <w:bookmarkEnd w:id="3"/>
      <w:bookmarkEnd w:id="4"/>
      <w:bookmarkEnd w:id="5"/>
    </w:p>
    <w:p w14:paraId="438EA6E3" w14:textId="77777777" w:rsidR="00317857" w:rsidRPr="00441CD0" w:rsidRDefault="00317857" w:rsidP="00317857">
      <w:pPr>
        <w:pStyle w:val="4"/>
        <w:rPr>
          <w:rFonts w:cs="Arial"/>
          <w:bCs/>
        </w:rPr>
      </w:pPr>
      <w:bookmarkStart w:id="24" w:name="_Toc27490630"/>
      <w:bookmarkStart w:id="25" w:name="_Toc27556923"/>
      <w:bookmarkStart w:id="26" w:name="_Toc27723840"/>
      <w:bookmarkStart w:id="27" w:name="_Toc36030912"/>
      <w:bookmarkStart w:id="28" w:name="_Toc36042832"/>
      <w:bookmarkStart w:id="29" w:name="_Toc36814157"/>
      <w:bookmarkStart w:id="30" w:name="_Toc44689007"/>
      <w:bookmarkStart w:id="31" w:name="_Toc44923761"/>
      <w:bookmarkStart w:id="32" w:name="_Toc51860730"/>
      <w:bookmarkStart w:id="33" w:name="_Toc57930497"/>
      <w:bookmarkStart w:id="34" w:name="_Toc57931127"/>
      <w:r w:rsidRPr="00441CD0">
        <w:t>5.24.4.1</w:t>
      </w:r>
      <w:r w:rsidRPr="00441CD0">
        <w:tab/>
        <w:t>General</w:t>
      </w:r>
      <w:bookmarkEnd w:id="24"/>
      <w:bookmarkEnd w:id="25"/>
      <w:bookmarkEnd w:id="26"/>
      <w:bookmarkEnd w:id="27"/>
      <w:bookmarkEnd w:id="28"/>
      <w:bookmarkEnd w:id="29"/>
      <w:bookmarkEnd w:id="30"/>
      <w:bookmarkEnd w:id="31"/>
      <w:bookmarkEnd w:id="32"/>
      <w:bookmarkEnd w:id="33"/>
      <w:bookmarkEnd w:id="34"/>
    </w:p>
    <w:p w14:paraId="52A5233D" w14:textId="77777777" w:rsidR="00317857" w:rsidRPr="00441CD0" w:rsidRDefault="00317857" w:rsidP="00317857">
      <w:pPr>
        <w:rPr>
          <w:lang w:eastAsia="zh-CN"/>
        </w:rPr>
      </w:pPr>
      <w:r w:rsidRPr="00441CD0">
        <w:t xml:space="preserve">Stage 2 requirements for support of 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 are specified in clause</w:t>
      </w:r>
      <w:r w:rsidRPr="00441CD0">
        <w:rPr>
          <w:noProof/>
        </w:rPr>
        <w:t> </w:t>
      </w:r>
      <w:r w:rsidRPr="00441CD0">
        <w:t xml:space="preserve">5.33.3.2 of </w:t>
      </w:r>
      <w:r w:rsidRPr="00441CD0">
        <w:rPr>
          <w:noProof/>
        </w:rPr>
        <w:t>3GPP </w:t>
      </w:r>
      <w:r w:rsidRPr="00441CD0">
        <w:t>TS 23.501 [28].</w:t>
      </w:r>
    </w:p>
    <w:p w14:paraId="2445ADA9" w14:textId="79740538" w:rsidR="00317857" w:rsidRPr="00441CD0" w:rsidRDefault="00317857" w:rsidP="00317857">
      <w:pPr>
        <w:rPr>
          <w:lang w:val="en-US"/>
        </w:rPr>
      </w:pPr>
      <w:r w:rsidRPr="00441CD0">
        <w:rPr>
          <w:rFonts w:hint="eastAsia"/>
          <w:lang w:eastAsia="zh-CN"/>
        </w:rPr>
        <w:t>The</w:t>
      </w:r>
      <w:r w:rsidRPr="00441CD0">
        <w:rPr>
          <w:lang w:eastAsia="zh-CN"/>
        </w:rPr>
        <w:t xml:space="preserve"> UPF shall set the </w:t>
      </w:r>
      <w:r w:rsidRPr="00441CD0">
        <w:t xml:space="preserve">QFQM feature flag in the </w:t>
      </w:r>
      <w:ins w:id="35" w:author="Zhijun" w:date="2021-02-05T16:10:00Z">
        <w:r w:rsidR="00E86121">
          <w:t xml:space="preserve">UP </w:t>
        </w:r>
      </w:ins>
      <w:r w:rsidRPr="00441CD0">
        <w:rPr>
          <w:lang w:val="en-US"/>
        </w:rPr>
        <w:t xml:space="preserve">Function Features IE if it supports </w:t>
      </w:r>
      <w:r w:rsidRPr="00441CD0">
        <w:t xml:space="preserve">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w:t>
      </w:r>
      <w:r w:rsidRPr="00441CD0">
        <w:rPr>
          <w:lang w:val="en-US"/>
        </w:rPr>
        <w:t xml:space="preserve"> (see clause 8.2.25). </w:t>
      </w:r>
      <w:proofErr w:type="gramStart"/>
      <w:r w:rsidRPr="00441CD0">
        <w:rPr>
          <w:lang w:val="en-US"/>
        </w:rPr>
        <w:t xml:space="preserve">If so, </w:t>
      </w:r>
      <w:r w:rsidRPr="00441CD0">
        <w:t xml:space="preserve">the SMF may </w:t>
      </w:r>
      <w:r w:rsidRPr="00441CD0">
        <w:rPr>
          <w:lang w:val="en-US"/>
        </w:rPr>
        <w:t xml:space="preserve">request the UPF to perform the </w:t>
      </w:r>
      <w:r w:rsidRPr="00441CD0">
        <w:t xml:space="preserve">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 during a PFCP session establishment or a PFCP session modification procedure</w:t>
      </w:r>
      <w:r w:rsidRPr="00441CD0">
        <w:rPr>
          <w:lang w:val="en-US"/>
        </w:rPr>
        <w:t>.</w:t>
      </w:r>
      <w:proofErr w:type="gramEnd"/>
    </w:p>
    <w:p w14:paraId="2023DF59" w14:textId="1BB9971E" w:rsidR="00317857" w:rsidRPr="00441CD0" w:rsidRDefault="00317857" w:rsidP="00317857">
      <w:r w:rsidRPr="00441CD0">
        <w:rPr>
          <w:lang w:val="en-US"/>
        </w:rPr>
        <w:t>T</w:t>
      </w:r>
      <w:r w:rsidRPr="00441CD0">
        <w:t xml:space="preserve">he SMF shall provision one or more </w:t>
      </w:r>
      <w:r w:rsidRPr="00441CD0">
        <w:rPr>
          <w:lang w:val="sv-SE"/>
        </w:rPr>
        <w:t>QoS Monitoring per QoS flow control Information IE</w:t>
      </w:r>
      <w:r w:rsidRPr="00441CD0">
        <w:t xml:space="preserve">s to instruct the UPF to monitor the </w:t>
      </w:r>
      <w:r w:rsidRPr="00441CD0">
        <w:rPr>
          <w:noProof/>
          <w:lang w:eastAsia="zh-CN"/>
        </w:rPr>
        <w:t xml:space="preserve">packet delay(s) </w:t>
      </w:r>
      <w:r w:rsidRPr="00441CD0">
        <w:t xml:space="preserve">of </w:t>
      </w:r>
      <w:proofErr w:type="spellStart"/>
      <w:r w:rsidRPr="00441CD0">
        <w:t>QoS</w:t>
      </w:r>
      <w:proofErr w:type="spellEnd"/>
      <w:r w:rsidRPr="00441CD0">
        <w:t xml:space="preserve"> flows as specified in </w:t>
      </w:r>
      <w:r w:rsidRPr="00441CD0">
        <w:rPr>
          <w:lang w:eastAsia="zh-CN"/>
        </w:rPr>
        <w:t>5.24.4.2</w:t>
      </w:r>
      <w:r w:rsidRPr="00441CD0">
        <w:t>.</w:t>
      </w:r>
      <w:ins w:id="36" w:author="Zhijun" w:date="2021-02-05T15:40:00Z">
        <w:r w:rsidR="00A15F54">
          <w:t xml:space="preserve"> The SMF </w:t>
        </w:r>
      </w:ins>
      <w:ins w:id="37" w:author="Zhijun" w:date="2021-02-05T15:41:00Z">
        <w:r w:rsidR="00A15F54">
          <w:t xml:space="preserve">may request the UPF to stop the on-going </w:t>
        </w:r>
      </w:ins>
      <w:proofErr w:type="spellStart"/>
      <w:ins w:id="38" w:author="Zhijun" w:date="2021-02-05T15:49:00Z">
        <w:r w:rsidR="00691E26">
          <w:t>QoS</w:t>
        </w:r>
        <w:proofErr w:type="spellEnd"/>
        <w:r w:rsidR="00691E26">
          <w:t xml:space="preserve"> </w:t>
        </w:r>
      </w:ins>
      <w:ins w:id="39" w:author="Zhijun" w:date="2021-02-05T15:41:00Z">
        <w:r w:rsidR="00A15F54">
          <w:t xml:space="preserve">monitoring </w:t>
        </w:r>
      </w:ins>
      <w:ins w:id="40" w:author="Zhijun" w:date="2021-02-05T15:42:00Z">
        <w:r w:rsidR="00A15F54">
          <w:t>as specified in 5.24.4.2</w:t>
        </w:r>
      </w:ins>
      <w:ins w:id="41" w:author="Zhijun" w:date="2021-02-05T16:11:00Z">
        <w:r w:rsidR="003365B2">
          <w:t xml:space="preserve">, </w:t>
        </w:r>
        <w:r w:rsidR="008465E9">
          <w:t>when</w:t>
        </w:r>
        <w:r w:rsidR="003365B2">
          <w:t xml:space="preserve"> needed</w:t>
        </w:r>
      </w:ins>
      <w:ins w:id="42" w:author="Zhijun" w:date="2021-02-05T15:42:00Z">
        <w:r w:rsidR="00A15F54">
          <w:t>.</w:t>
        </w:r>
      </w:ins>
      <w:ins w:id="43" w:author="Zhijun" w:date="2021-02-05T15:40:00Z">
        <w:r w:rsidR="00A15F54">
          <w:t xml:space="preserve"> </w:t>
        </w:r>
      </w:ins>
      <w:bookmarkStart w:id="44" w:name="_GoBack"/>
      <w:bookmarkEnd w:id="44"/>
    </w:p>
    <w:p w14:paraId="1B3C2097" w14:textId="77777777" w:rsidR="00317857" w:rsidRPr="00441CD0" w:rsidRDefault="00317857" w:rsidP="00317857">
      <w:r w:rsidRPr="00441CD0">
        <w:t xml:space="preserve">The UPF shall report the </w:t>
      </w:r>
      <w:proofErr w:type="spellStart"/>
      <w:r w:rsidRPr="00441CD0">
        <w:t>QoS</w:t>
      </w:r>
      <w:proofErr w:type="spellEnd"/>
      <w:r w:rsidRPr="00441CD0">
        <w:t xml:space="preserve"> monitoring result of the </w:t>
      </w:r>
      <w:proofErr w:type="spellStart"/>
      <w:r w:rsidRPr="00441CD0">
        <w:t>QoS</w:t>
      </w:r>
      <w:proofErr w:type="spellEnd"/>
      <w:r w:rsidRPr="00441CD0">
        <w:t xml:space="preserve"> flows to the SMF by sending </w:t>
      </w:r>
      <w:r w:rsidRPr="00441CD0">
        <w:rPr>
          <w:rFonts w:hint="eastAsia"/>
          <w:lang w:val="fr-FR" w:eastAsia="zh-CN"/>
        </w:rPr>
        <w:t>Q</w:t>
      </w:r>
      <w:r w:rsidRPr="00441CD0">
        <w:rPr>
          <w:lang w:val="fr-FR" w:eastAsia="zh-CN"/>
        </w:rPr>
        <w:t>oS Monitoring Report IEs to the SMF as specifie</w:t>
      </w:r>
      <w:r w:rsidRPr="00441CD0">
        <w:t>d in 5.24.4.3.</w:t>
      </w:r>
    </w:p>
    <w:p w14:paraId="6CBB10BA" w14:textId="77777777" w:rsidR="00317857" w:rsidRPr="00441CD0" w:rsidRDefault="00317857" w:rsidP="00317857">
      <w:pPr>
        <w:pStyle w:val="4"/>
        <w:rPr>
          <w:rFonts w:cs="Arial"/>
          <w:bCs/>
        </w:rPr>
      </w:pPr>
      <w:bookmarkStart w:id="45" w:name="_Toc27490631"/>
      <w:bookmarkStart w:id="46" w:name="_Toc27556924"/>
      <w:bookmarkStart w:id="47" w:name="_Toc27723841"/>
      <w:bookmarkStart w:id="48" w:name="_Toc36030913"/>
      <w:bookmarkStart w:id="49" w:name="_Toc36042833"/>
      <w:bookmarkStart w:id="50" w:name="_Toc36814158"/>
      <w:bookmarkStart w:id="51" w:name="_Toc44689008"/>
      <w:bookmarkStart w:id="52" w:name="_Toc44923762"/>
      <w:bookmarkStart w:id="53" w:name="_Toc51860731"/>
      <w:bookmarkStart w:id="54" w:name="_Toc57930498"/>
      <w:bookmarkStart w:id="55" w:name="_Toc57931128"/>
      <w:r w:rsidRPr="00441CD0">
        <w:t>5.24.4.2</w:t>
      </w:r>
      <w:r w:rsidRPr="00441CD0">
        <w:tab/>
      </w:r>
      <w:proofErr w:type="spellStart"/>
      <w:r w:rsidRPr="00441CD0">
        <w:t>QoS</w:t>
      </w:r>
      <w:proofErr w:type="spellEnd"/>
      <w:r w:rsidRPr="00441CD0">
        <w:t xml:space="preserve"> Monitoring Control</w:t>
      </w:r>
      <w:bookmarkEnd w:id="45"/>
      <w:bookmarkEnd w:id="46"/>
      <w:bookmarkEnd w:id="47"/>
      <w:bookmarkEnd w:id="48"/>
      <w:bookmarkEnd w:id="49"/>
      <w:bookmarkEnd w:id="50"/>
      <w:bookmarkEnd w:id="51"/>
      <w:bookmarkEnd w:id="52"/>
      <w:bookmarkEnd w:id="53"/>
      <w:bookmarkEnd w:id="54"/>
      <w:bookmarkEnd w:id="55"/>
    </w:p>
    <w:p w14:paraId="5F7DA189" w14:textId="19358961" w:rsidR="00317857" w:rsidRPr="00441CD0" w:rsidRDefault="00317857" w:rsidP="00317857">
      <w:pPr>
        <w:rPr>
          <w:lang w:val="en-US"/>
        </w:rPr>
      </w:pPr>
      <w:r w:rsidRPr="00441CD0">
        <w:rPr>
          <w:lang w:val="en-US"/>
        </w:rPr>
        <w:t>If the</w:t>
      </w:r>
      <w:r w:rsidRPr="00441CD0">
        <w:rPr>
          <w:lang w:eastAsia="zh-CN"/>
        </w:rPr>
        <w:t xml:space="preserve"> per </w:t>
      </w:r>
      <w:proofErr w:type="spellStart"/>
      <w:r w:rsidRPr="00441CD0">
        <w:rPr>
          <w:lang w:eastAsia="zh-CN"/>
        </w:rPr>
        <w:t>QoS</w:t>
      </w:r>
      <w:proofErr w:type="spellEnd"/>
      <w:r w:rsidRPr="00441CD0">
        <w:rPr>
          <w:lang w:eastAsia="zh-CN"/>
        </w:rPr>
        <w:t xml:space="preserve"> Flow per UE </w:t>
      </w:r>
      <w:proofErr w:type="spellStart"/>
      <w:r w:rsidRPr="00441CD0">
        <w:rPr>
          <w:lang w:eastAsia="zh-CN"/>
        </w:rPr>
        <w:t>QoS</w:t>
      </w:r>
      <w:proofErr w:type="spellEnd"/>
      <w:r w:rsidRPr="00441CD0">
        <w:rPr>
          <w:lang w:eastAsia="zh-CN"/>
        </w:rPr>
        <w:t xml:space="preserve"> monitoring is required</w:t>
      </w:r>
      <w:r w:rsidRPr="00441CD0">
        <w:t>,</w:t>
      </w:r>
      <w:r w:rsidRPr="00441CD0">
        <w:rPr>
          <w:lang w:val="en-US"/>
        </w:rPr>
        <w:t xml:space="preserve"> the </w:t>
      </w:r>
      <w:ins w:id="56" w:author="Zhijun" w:date="2021-02-05T15:44:00Z">
        <w:r w:rsidR="005F7931">
          <w:rPr>
            <w:lang w:val="en-US"/>
          </w:rPr>
          <w:t>SMF</w:t>
        </w:r>
      </w:ins>
      <w:del w:id="57" w:author="Zhijun" w:date="2021-02-05T15:44:00Z">
        <w:r w:rsidRPr="00441CD0" w:rsidDel="005F7931">
          <w:rPr>
            <w:lang w:val="en-US"/>
          </w:rPr>
          <w:delText>CP function</w:delText>
        </w:r>
      </w:del>
      <w:r w:rsidRPr="00441CD0">
        <w:rPr>
          <w:lang w:val="en-US"/>
        </w:rPr>
        <w:t xml:space="preserve"> may provision the following IEs included in the </w:t>
      </w:r>
      <w:r w:rsidRPr="00441CD0">
        <w:rPr>
          <w:lang w:val="sv-SE"/>
        </w:rPr>
        <w:t>QoS Monitoring per QoS flow Control Information IE</w:t>
      </w:r>
      <w:r w:rsidRPr="00441CD0">
        <w:rPr>
          <w:lang w:val="en-US"/>
        </w:rPr>
        <w:t>:</w:t>
      </w:r>
    </w:p>
    <w:p w14:paraId="71AAE93F" w14:textId="77777777" w:rsidR="00317857" w:rsidRPr="00441CD0" w:rsidRDefault="00317857" w:rsidP="00317857">
      <w:pPr>
        <w:pStyle w:val="B1"/>
        <w:rPr>
          <w:lang w:val="en-US"/>
        </w:rPr>
      </w:pPr>
      <w:r w:rsidRPr="00441CD0">
        <w:rPr>
          <w:lang w:val="en-US"/>
        </w:rPr>
        <w:t>-</w:t>
      </w:r>
      <w:r w:rsidRPr="00441CD0">
        <w:rPr>
          <w:lang w:val="en-US"/>
        </w:rPr>
        <w:tab/>
      </w:r>
      <w:proofErr w:type="gramStart"/>
      <w:r w:rsidRPr="00441CD0">
        <w:rPr>
          <w:lang w:val="en-US"/>
        </w:rPr>
        <w:t>one</w:t>
      </w:r>
      <w:proofErr w:type="gramEnd"/>
      <w:r w:rsidRPr="00441CD0">
        <w:rPr>
          <w:lang w:val="en-US"/>
        </w:rPr>
        <w:t xml:space="preserve"> or more QFI IEs indicating the </w:t>
      </w:r>
      <w:proofErr w:type="spellStart"/>
      <w:r w:rsidRPr="00441CD0">
        <w:rPr>
          <w:lang w:val="en-US"/>
        </w:rPr>
        <w:t>QoS</w:t>
      </w:r>
      <w:proofErr w:type="spellEnd"/>
      <w:r w:rsidRPr="00441CD0">
        <w:rPr>
          <w:lang w:val="en-US"/>
        </w:rPr>
        <w:t xml:space="preserve"> flow(s) required for the </w:t>
      </w:r>
      <w:proofErr w:type="spellStart"/>
      <w:r w:rsidRPr="00441CD0">
        <w:rPr>
          <w:lang w:val="en-US"/>
        </w:rPr>
        <w:t>QoS</w:t>
      </w:r>
      <w:proofErr w:type="spellEnd"/>
      <w:r w:rsidRPr="00441CD0">
        <w:rPr>
          <w:lang w:val="en-US"/>
        </w:rPr>
        <w:t xml:space="preserve"> monitoring;</w:t>
      </w:r>
    </w:p>
    <w:p w14:paraId="44C305FB" w14:textId="77777777" w:rsidR="00317857" w:rsidRPr="00441CD0" w:rsidRDefault="00317857" w:rsidP="00317857">
      <w:pPr>
        <w:pStyle w:val="B1"/>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downlink packet delay, uplink packet delay, and/or the round trip packet delay between the UPF (PSA) and UE;</w:t>
      </w:r>
    </w:p>
    <w:p w14:paraId="08C93DD6" w14:textId="77777777" w:rsidR="00317857" w:rsidRPr="00441CD0" w:rsidRDefault="00317857" w:rsidP="00317857">
      <w:pPr>
        <w:pStyle w:val="B1"/>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frequency for the reporting, such as</w:t>
      </w:r>
      <w:r w:rsidRPr="00441CD0">
        <w:rPr>
          <w:lang w:eastAsia="ko-KR"/>
        </w:rPr>
        <w:t xml:space="preserve"> event triggered, </w:t>
      </w:r>
      <w:r w:rsidRPr="00441CD0">
        <w:rPr>
          <w:lang w:val="en-US"/>
        </w:rPr>
        <w:t>periodic, and/or when the PDU Session is released</w:t>
      </w:r>
      <w:r w:rsidRPr="00441CD0">
        <w:t>;</w:t>
      </w:r>
    </w:p>
    <w:p w14:paraId="2B55F171" w14:textId="77777777" w:rsidR="00317857" w:rsidRPr="00441CD0" w:rsidRDefault="00317857" w:rsidP="00317857">
      <w:pPr>
        <w:pStyle w:val="B1"/>
        <w:rPr>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 xml:space="preserve">downlink packet delay, uplink packet delay, and/or the round trip packet delay to </w:t>
      </w:r>
      <w:r w:rsidRPr="00441CD0">
        <w:rPr>
          <w:lang w:val="en-US"/>
        </w:rPr>
        <w:t xml:space="preserve">generate the </w:t>
      </w:r>
      <w:proofErr w:type="spellStart"/>
      <w:r w:rsidRPr="00441CD0">
        <w:rPr>
          <w:lang w:val="en-US"/>
        </w:rPr>
        <w:t>QoS</w:t>
      </w:r>
      <w:proofErr w:type="spellEnd"/>
      <w:r w:rsidRPr="00441CD0">
        <w:rPr>
          <w:lang w:val="en-US"/>
        </w:rPr>
        <w:t xml:space="preserve">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1B1C4675" w14:textId="77777777" w:rsidR="00317857" w:rsidRPr="00441CD0" w:rsidRDefault="00317857" w:rsidP="00317857">
      <w:pPr>
        <w:pStyle w:val="B1"/>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26C7B825" w14:textId="77777777" w:rsidR="00317857" w:rsidRPr="00441CD0" w:rsidRDefault="00317857" w:rsidP="00317857">
      <w:pPr>
        <w:pStyle w:val="B1"/>
        <w:rPr>
          <w:lang w:eastAsia="zh-CN"/>
        </w:rPr>
      </w:pPr>
      <w:r w:rsidRPr="00441CD0">
        <w:rPr>
          <w:lang w:val="en-US"/>
        </w:rPr>
        <w:t>-</w:t>
      </w:r>
      <w:r w:rsidRPr="00441CD0">
        <w:rPr>
          <w:lang w:val="en-US"/>
        </w:rPr>
        <w:tab/>
        <w:t xml:space="preserve">a </w:t>
      </w:r>
      <w:r w:rsidRPr="00441CD0">
        <w:t xml:space="preserve">Measurement Period IE, indicating the </w:t>
      </w:r>
      <w:r w:rsidRPr="00441CD0">
        <w:rPr>
          <w:lang w:val="en-US"/>
        </w:rPr>
        <w:t xml:space="preserve">period to generate periodic usage reports to the CP function if </w:t>
      </w:r>
      <w:r w:rsidRPr="00441CD0">
        <w:t xml:space="preserve">the 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708F0867" w14:textId="0B80BBC0" w:rsidR="004B48EE" w:rsidRPr="002921A3" w:rsidRDefault="004C246C" w:rsidP="004B48EE">
      <w:pPr>
        <w:rPr>
          <w:ins w:id="58" w:author="Zhijun v1" w:date="2021-03-01T17:06:00Z"/>
        </w:rPr>
      </w:pPr>
      <w:bookmarkStart w:id="59" w:name="_Toc27490632"/>
      <w:bookmarkStart w:id="60" w:name="_Toc27556925"/>
      <w:bookmarkStart w:id="61" w:name="_Toc27723842"/>
      <w:bookmarkStart w:id="62" w:name="_Toc36030914"/>
      <w:bookmarkStart w:id="63" w:name="_Toc36042834"/>
      <w:bookmarkStart w:id="64" w:name="_Toc36814159"/>
      <w:bookmarkStart w:id="65" w:name="_Toc44689009"/>
      <w:bookmarkStart w:id="66" w:name="_Toc44923763"/>
      <w:bookmarkStart w:id="67" w:name="_Toc51860732"/>
      <w:bookmarkStart w:id="68" w:name="_Toc57930499"/>
      <w:bookmarkStart w:id="69" w:name="_Toc57931129"/>
      <w:ins w:id="70" w:author="Zhijun" w:date="2021-02-05T16:24:00Z">
        <w:r>
          <w:rPr>
            <w:lang w:val="en-US"/>
          </w:rPr>
          <w:t xml:space="preserve">The SMF may require </w:t>
        </w:r>
      </w:ins>
      <w:ins w:id="71" w:author="Zhijun" w:date="2021-02-15T12:40:00Z">
        <w:r w:rsidR="00DA0CD6">
          <w:rPr>
            <w:lang w:val="en-US"/>
          </w:rPr>
          <w:t xml:space="preserve">the UPF </w:t>
        </w:r>
      </w:ins>
      <w:ins w:id="72" w:author="Zhijun" w:date="2021-02-05T16:24:00Z">
        <w:r>
          <w:rPr>
            <w:lang w:val="en-US"/>
          </w:rPr>
          <w:t xml:space="preserve">to stop </w:t>
        </w:r>
      </w:ins>
      <w:ins w:id="73" w:author="Zhijun" w:date="2021-02-05T15:43:00Z">
        <w:r w:rsidR="004B48EE" w:rsidRPr="00441CD0">
          <w:rPr>
            <w:lang w:val="en-US"/>
          </w:rPr>
          <w:t>the</w:t>
        </w:r>
        <w:r w:rsidR="004B48EE" w:rsidRPr="00441CD0">
          <w:rPr>
            <w:lang w:eastAsia="zh-CN"/>
          </w:rPr>
          <w:t xml:space="preserve"> </w:t>
        </w:r>
        <w:r w:rsidR="004B48EE">
          <w:rPr>
            <w:lang w:eastAsia="zh-CN"/>
          </w:rPr>
          <w:t xml:space="preserve">on-going </w:t>
        </w:r>
        <w:proofErr w:type="spellStart"/>
        <w:r w:rsidR="004B48EE">
          <w:rPr>
            <w:lang w:eastAsia="zh-CN"/>
          </w:rPr>
          <w:t>QoS</w:t>
        </w:r>
        <w:proofErr w:type="spellEnd"/>
        <w:r w:rsidR="004B48EE">
          <w:rPr>
            <w:lang w:eastAsia="zh-CN"/>
          </w:rPr>
          <w:t xml:space="preserve"> monitoring</w:t>
        </w:r>
      </w:ins>
      <w:ins w:id="74" w:author="Zhijun v1" w:date="2021-03-01T17:01:00Z">
        <w:r w:rsidR="0076461F">
          <w:rPr>
            <w:lang w:eastAsia="zh-CN"/>
          </w:rPr>
          <w:t xml:space="preserve">, by </w:t>
        </w:r>
      </w:ins>
      <w:ins w:id="75" w:author="Zhijun v1" w:date="2021-03-01T17:08:00Z">
        <w:r w:rsidR="004E581A">
          <w:rPr>
            <w:lang w:eastAsia="zh-CN"/>
          </w:rPr>
          <w:t xml:space="preserve">sending PFCP Modification Request with </w:t>
        </w:r>
      </w:ins>
      <w:ins w:id="76" w:author="Zhijun v1" w:date="2021-03-01T17:14:00Z">
        <w:r w:rsidR="0051677C">
          <w:rPr>
            <w:lang w:eastAsia="zh-CN"/>
          </w:rPr>
          <w:t xml:space="preserve">Remove SRR IE, or by sending PFCP Modification Request </w:t>
        </w:r>
      </w:ins>
      <w:ins w:id="77" w:author="Zhijun v1" w:date="2021-03-01T17:20:00Z">
        <w:r w:rsidR="00DB6CE1">
          <w:rPr>
            <w:lang w:eastAsia="zh-CN"/>
          </w:rPr>
          <w:t xml:space="preserve">with Update SRR IE within which the </w:t>
        </w:r>
      </w:ins>
      <w:ins w:id="78" w:author="Zhijun v1" w:date="2021-03-01T17:14:00Z">
        <w:r w:rsidR="0051677C">
          <w:rPr>
            <w:lang w:eastAsia="zh-CN"/>
          </w:rPr>
          <w:t xml:space="preserve">previous </w:t>
        </w:r>
        <w:proofErr w:type="spellStart"/>
        <w:r w:rsidR="0051677C">
          <w:rPr>
            <w:lang w:eastAsia="zh-CN"/>
          </w:rPr>
          <w:t>QoS</w:t>
        </w:r>
        <w:proofErr w:type="spellEnd"/>
        <w:r w:rsidR="0051677C">
          <w:rPr>
            <w:lang w:eastAsia="zh-CN"/>
          </w:rPr>
          <w:t xml:space="preserve"> Monitoring per </w:t>
        </w:r>
        <w:proofErr w:type="spellStart"/>
        <w:r w:rsidR="0051677C">
          <w:rPr>
            <w:lang w:eastAsia="zh-CN"/>
          </w:rPr>
          <w:t>QoS</w:t>
        </w:r>
        <w:proofErr w:type="spellEnd"/>
        <w:r w:rsidR="0051677C">
          <w:rPr>
            <w:lang w:eastAsia="zh-CN"/>
          </w:rPr>
          <w:t xml:space="preserve"> flow Control IE </w:t>
        </w:r>
      </w:ins>
      <w:ins w:id="79" w:author="Zhijun v1" w:date="2021-03-01T17:24:00Z">
        <w:r w:rsidR="005B6E2A">
          <w:rPr>
            <w:rFonts w:hint="eastAsia"/>
            <w:lang w:eastAsia="zh-CN"/>
          </w:rPr>
          <w:t>is removed</w:t>
        </w:r>
      </w:ins>
      <w:ins w:id="80" w:author="Zhijun v1" w:date="2021-03-01T17:15:00Z">
        <w:r w:rsidR="0051677C">
          <w:rPr>
            <w:lang w:eastAsia="zh-CN"/>
          </w:rPr>
          <w:t>.</w:t>
        </w:r>
      </w:ins>
      <w:ins w:id="81" w:author="Zhijun v1" w:date="2021-03-01T17:22:00Z">
        <w:r w:rsidR="002921A3">
          <w:rPr>
            <w:lang w:eastAsia="zh-CN"/>
          </w:rPr>
          <w:t xml:space="preserve"> Upon </w:t>
        </w:r>
      </w:ins>
      <w:proofErr w:type="spellStart"/>
      <w:ins w:id="82" w:author="Zhijun v1" w:date="2021-03-01T17:23:00Z">
        <w:r w:rsidR="00A3570A">
          <w:rPr>
            <w:lang w:eastAsia="zh-CN"/>
          </w:rPr>
          <w:t>reciving</w:t>
        </w:r>
        <w:proofErr w:type="spellEnd"/>
        <w:r w:rsidR="00A3570A">
          <w:rPr>
            <w:lang w:eastAsia="zh-CN"/>
          </w:rPr>
          <w:t xml:space="preserve"> such</w:t>
        </w:r>
      </w:ins>
      <w:ins w:id="83" w:author="Zhijun v1" w:date="2021-03-01T17:22:00Z">
        <w:r w:rsidR="002921A3">
          <w:rPr>
            <w:lang w:eastAsia="zh-CN"/>
          </w:rPr>
          <w:t xml:space="preserve"> PFCP </w:t>
        </w:r>
        <w:proofErr w:type="spellStart"/>
        <w:r w:rsidR="002921A3">
          <w:rPr>
            <w:lang w:eastAsia="zh-CN"/>
          </w:rPr>
          <w:t>Modificaiton</w:t>
        </w:r>
        <w:proofErr w:type="spellEnd"/>
        <w:r w:rsidR="002921A3">
          <w:rPr>
            <w:lang w:eastAsia="zh-CN"/>
          </w:rPr>
          <w:t xml:space="preserve"> </w:t>
        </w:r>
        <w:r w:rsidR="00A3570A">
          <w:rPr>
            <w:lang w:eastAsia="zh-CN"/>
          </w:rPr>
          <w:t>Request message, the U</w:t>
        </w:r>
      </w:ins>
      <w:ins w:id="84" w:author="Zhijun v1" w:date="2021-03-01T17:24:00Z">
        <w:r w:rsidR="00A3570A">
          <w:rPr>
            <w:rFonts w:hint="eastAsia"/>
            <w:lang w:eastAsia="zh-CN"/>
          </w:rPr>
          <w:t>PF</w:t>
        </w:r>
      </w:ins>
      <w:ins w:id="85" w:author="Zhijun v1" w:date="2021-03-01T17:22:00Z">
        <w:r w:rsidR="002921A3">
          <w:rPr>
            <w:lang w:eastAsia="zh-CN"/>
          </w:rPr>
          <w:t xml:space="preserve"> shall stop the on-going </w:t>
        </w:r>
        <w:proofErr w:type="spellStart"/>
        <w:r w:rsidR="002921A3">
          <w:rPr>
            <w:lang w:eastAsia="zh-CN"/>
          </w:rPr>
          <w:t>QoS</w:t>
        </w:r>
        <w:proofErr w:type="spellEnd"/>
        <w:r w:rsidR="002921A3">
          <w:rPr>
            <w:lang w:eastAsia="zh-CN"/>
          </w:rPr>
          <w:t xml:space="preserve"> monitoring.</w:t>
        </w:r>
      </w:ins>
    </w:p>
    <w:p w14:paraId="56F01B69" w14:textId="77777777" w:rsidR="00317857" w:rsidRPr="00441CD0" w:rsidRDefault="00317857" w:rsidP="00317857">
      <w:pPr>
        <w:pStyle w:val="4"/>
        <w:rPr>
          <w:rFonts w:cs="Arial"/>
          <w:bCs/>
        </w:rPr>
      </w:pPr>
      <w:r w:rsidRPr="00441CD0">
        <w:t>5.24.4.3</w:t>
      </w:r>
      <w:r w:rsidRPr="00441CD0">
        <w:tab/>
      </w:r>
      <w:proofErr w:type="spellStart"/>
      <w:r w:rsidRPr="00441CD0">
        <w:t>QoS</w:t>
      </w:r>
      <w:proofErr w:type="spellEnd"/>
      <w:r w:rsidRPr="00441CD0">
        <w:t xml:space="preserve"> Monitoring Reporting</w:t>
      </w:r>
      <w:bookmarkEnd w:id="59"/>
      <w:bookmarkEnd w:id="60"/>
      <w:bookmarkEnd w:id="61"/>
      <w:bookmarkEnd w:id="62"/>
      <w:bookmarkEnd w:id="63"/>
      <w:bookmarkEnd w:id="64"/>
      <w:bookmarkEnd w:id="65"/>
      <w:bookmarkEnd w:id="66"/>
      <w:bookmarkEnd w:id="67"/>
      <w:bookmarkEnd w:id="68"/>
      <w:bookmarkEnd w:id="69"/>
    </w:p>
    <w:p w14:paraId="54587F48" w14:textId="3F7EF820" w:rsidR="00317857" w:rsidRPr="00441CD0" w:rsidRDefault="00317857" w:rsidP="00317857">
      <w:pPr>
        <w:rPr>
          <w:lang w:eastAsia="zh-CN"/>
        </w:rPr>
      </w:pPr>
      <w:r w:rsidRPr="00441CD0">
        <w:rPr>
          <w:lang w:eastAsia="zh-CN"/>
        </w:rPr>
        <w:t xml:space="preserve">If the </w:t>
      </w:r>
      <w:proofErr w:type="spellStart"/>
      <w:ins w:id="86" w:author="Zhijun" w:date="2021-02-05T15:49:00Z">
        <w:r w:rsidR="001424A8">
          <w:rPr>
            <w:lang w:eastAsia="zh-CN"/>
          </w:rPr>
          <w:t>UPF</w:t>
        </w:r>
      </w:ins>
      <w:del w:id="87" w:author="Zhijun" w:date="2021-02-05T15:49:00Z">
        <w:r w:rsidRPr="00441CD0" w:rsidDel="001424A8">
          <w:rPr>
            <w:lang w:eastAsia="zh-CN"/>
          </w:rPr>
          <w:delText xml:space="preserve">UP function </w:delText>
        </w:r>
      </w:del>
      <w:r w:rsidRPr="00441CD0">
        <w:rPr>
          <w:lang w:eastAsia="zh-CN"/>
        </w:rPr>
        <w:t>is</w:t>
      </w:r>
      <w:proofErr w:type="spellEnd"/>
      <w:r w:rsidRPr="00441CD0">
        <w:rPr>
          <w:lang w:eastAsia="zh-CN"/>
        </w:rPr>
        <w:t xml:space="preserve"> requested to perform </w:t>
      </w:r>
      <w:proofErr w:type="spellStart"/>
      <w:r w:rsidRPr="00441CD0">
        <w:rPr>
          <w:lang w:eastAsia="zh-CN"/>
        </w:rPr>
        <w:t>QoS</w:t>
      </w:r>
      <w:proofErr w:type="spellEnd"/>
      <w:r w:rsidRPr="00441CD0">
        <w:rPr>
          <w:lang w:eastAsia="zh-CN"/>
        </w:rPr>
        <w:t xml:space="preserve"> Monitoring (i.e. it receives one or more </w:t>
      </w:r>
      <w:proofErr w:type="spellStart"/>
      <w:r w:rsidRPr="00441CD0">
        <w:rPr>
          <w:lang w:eastAsia="zh-CN"/>
        </w:rPr>
        <w:t>QoS</w:t>
      </w:r>
      <w:proofErr w:type="spellEnd"/>
      <w:r w:rsidRPr="00441CD0">
        <w:rPr>
          <w:lang w:eastAsia="zh-CN"/>
        </w:rPr>
        <w:t xml:space="preserve"> Monitoring per </w:t>
      </w:r>
      <w:proofErr w:type="spellStart"/>
      <w:r w:rsidRPr="00441CD0">
        <w:rPr>
          <w:lang w:eastAsia="zh-CN"/>
        </w:rPr>
        <w:t>QoS</w:t>
      </w:r>
      <w:proofErr w:type="spellEnd"/>
      <w:r w:rsidRPr="00441CD0">
        <w:rPr>
          <w:lang w:eastAsia="zh-CN"/>
        </w:rPr>
        <w:t xml:space="preserve"> flow Control Information IEs from the </w:t>
      </w:r>
      <w:ins w:id="88" w:author="Zhijun" w:date="2021-02-05T15:56:00Z">
        <w:r w:rsidR="001D6BA8">
          <w:rPr>
            <w:lang w:eastAsia="zh-CN"/>
          </w:rPr>
          <w:t>SMF</w:t>
        </w:r>
      </w:ins>
      <w:del w:id="89" w:author="Zhijun" w:date="2021-02-05T15:56:00Z">
        <w:r w:rsidRPr="00441CD0" w:rsidDel="001D6BA8">
          <w:rPr>
            <w:lang w:eastAsia="zh-CN"/>
          </w:rPr>
          <w:delText>CP function</w:delText>
        </w:r>
      </w:del>
      <w:r w:rsidRPr="00441CD0">
        <w:rPr>
          <w:lang w:eastAsia="zh-CN"/>
        </w:rPr>
        <w:t xml:space="preserve">), the </w:t>
      </w:r>
      <w:ins w:id="90" w:author="Zhijun" w:date="2021-02-05T15:56:00Z">
        <w:r w:rsidR="001D6BA8">
          <w:rPr>
            <w:lang w:eastAsia="zh-CN"/>
          </w:rPr>
          <w:t>UPF</w:t>
        </w:r>
      </w:ins>
      <w:del w:id="91" w:author="Zhijun" w:date="2021-02-05T15:56:00Z">
        <w:r w:rsidRPr="00441CD0" w:rsidDel="001D6BA8">
          <w:rPr>
            <w:lang w:eastAsia="zh-CN"/>
          </w:rPr>
          <w:delText>UP function</w:delText>
        </w:r>
      </w:del>
      <w:r w:rsidRPr="00441CD0">
        <w:rPr>
          <w:lang w:eastAsia="zh-CN"/>
        </w:rPr>
        <w:t xml:space="preserve"> shall select one or more downlink packets pertaining to every requested </w:t>
      </w:r>
      <w:proofErr w:type="spellStart"/>
      <w:r w:rsidRPr="00441CD0">
        <w:rPr>
          <w:lang w:eastAsia="zh-CN"/>
        </w:rPr>
        <w:t>QoS</w:t>
      </w:r>
      <w:proofErr w:type="spellEnd"/>
      <w:r w:rsidRPr="00441CD0">
        <w:rPr>
          <w:lang w:eastAsia="zh-CN"/>
        </w:rPr>
        <w:t xml:space="preserve"> flow(s), and insert the time stamp into the GTP-U PDU Session Container extension header (see 3GPP TS 38.415 [34]) of these downlink packets.</w:t>
      </w:r>
    </w:p>
    <w:p w14:paraId="6217DBD3" w14:textId="4CB80D6A" w:rsidR="00317857" w:rsidRPr="00441CD0" w:rsidRDefault="00317857" w:rsidP="00317857">
      <w:pPr>
        <w:rPr>
          <w:lang w:eastAsia="zh-CN"/>
        </w:rPr>
      </w:pPr>
      <w:r w:rsidRPr="00441CD0">
        <w:rPr>
          <w:lang w:eastAsia="zh-CN"/>
        </w:rPr>
        <w:t xml:space="preserve">When receiving the uplink packet related to the requested </w:t>
      </w:r>
      <w:proofErr w:type="spellStart"/>
      <w:r w:rsidRPr="00441CD0">
        <w:rPr>
          <w:lang w:eastAsia="zh-CN"/>
        </w:rPr>
        <w:t>QoS</w:t>
      </w:r>
      <w:proofErr w:type="spellEnd"/>
      <w:r w:rsidRPr="00441CD0">
        <w:rPr>
          <w:lang w:eastAsia="zh-CN"/>
        </w:rPr>
        <w:t xml:space="preserve"> flow(s), the </w:t>
      </w:r>
      <w:ins w:id="92" w:author="Zhijun" w:date="2021-02-05T15:57:00Z">
        <w:r w:rsidR="001D6BA8">
          <w:rPr>
            <w:lang w:eastAsia="zh-CN"/>
          </w:rPr>
          <w:t>UPF</w:t>
        </w:r>
      </w:ins>
      <w:del w:id="93" w:author="Zhijun" w:date="2021-02-05T15:57:00Z">
        <w:r w:rsidRPr="00441CD0" w:rsidDel="001D6BA8">
          <w:rPr>
            <w:lang w:eastAsia="zh-CN"/>
          </w:rPr>
          <w:delText>UP function</w:delText>
        </w:r>
      </w:del>
      <w:r w:rsidRPr="00441CD0">
        <w:rPr>
          <w:lang w:eastAsia="zh-CN"/>
        </w:rPr>
        <w:t xml:space="preserve"> shall measure the packet delay(s) based on the time stamp(s) and packet delay(s) included in the GTP-U PDU Session Container extension header (see 3GPP TS 38.415 [34]) of the uplink packet, and generate a </w:t>
      </w:r>
      <w:proofErr w:type="spellStart"/>
      <w:r w:rsidRPr="00441CD0">
        <w:rPr>
          <w:lang w:eastAsia="zh-CN"/>
        </w:rPr>
        <w:t>QoS</w:t>
      </w:r>
      <w:proofErr w:type="spellEnd"/>
      <w:r w:rsidRPr="00441CD0">
        <w:rPr>
          <w:lang w:eastAsia="zh-CN"/>
        </w:rPr>
        <w:t xml:space="preserve"> monitoring report towards the </w:t>
      </w:r>
      <w:ins w:id="94" w:author="Zhijun" w:date="2021-02-05T15:57:00Z">
        <w:r w:rsidR="00C82BF5">
          <w:rPr>
            <w:lang w:eastAsia="zh-CN"/>
          </w:rPr>
          <w:t>SMF</w:t>
        </w:r>
      </w:ins>
      <w:del w:id="95" w:author="Zhijun" w:date="2021-02-05T15:57:00Z">
        <w:r w:rsidRPr="00441CD0" w:rsidDel="00C82BF5">
          <w:rPr>
            <w:lang w:eastAsia="zh-CN"/>
          </w:rPr>
          <w:delText>CP function</w:delText>
        </w:r>
      </w:del>
      <w:r w:rsidRPr="00441CD0">
        <w:rPr>
          <w:lang w:eastAsia="zh-CN"/>
        </w:rPr>
        <w:t xml:space="preserve">, if the packet delay(s) exceeds the defined Packet Delay Thresholds and Event Triggered </w:t>
      </w:r>
      <w:proofErr w:type="spellStart"/>
      <w:r w:rsidRPr="00441CD0">
        <w:rPr>
          <w:lang w:eastAsia="zh-CN"/>
        </w:rPr>
        <w:t>QoS</w:t>
      </w:r>
      <w:proofErr w:type="spellEnd"/>
      <w:r w:rsidRPr="00441CD0">
        <w:rPr>
          <w:lang w:eastAsia="zh-CN"/>
        </w:rPr>
        <w:t xml:space="preserve">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ins w:id="96" w:author="Zhijun" w:date="2021-02-05T15:57:00Z">
        <w:r w:rsidR="006207F4">
          <w:rPr>
            <w:lang w:eastAsia="zh-CN"/>
          </w:rPr>
          <w:t>UPF</w:t>
        </w:r>
      </w:ins>
      <w:del w:id="97" w:author="Zhijun" w:date="2021-02-05T15:57:00Z">
        <w:r w:rsidRPr="00441CD0" w:rsidDel="006207F4">
          <w:rPr>
            <w:lang w:eastAsia="zh-CN"/>
          </w:rPr>
          <w:delText>UP function</w:delText>
        </w:r>
      </w:del>
      <w:r w:rsidRPr="00441CD0">
        <w:rPr>
          <w:lang w:eastAsia="zh-CN"/>
        </w:rPr>
        <w:t xml:space="preserve"> may send a next report only after the minimum waiting time indicated by the </w:t>
      </w:r>
      <w:ins w:id="98" w:author="Zhijun" w:date="2021-02-05T15:57:00Z">
        <w:r w:rsidR="006207F4">
          <w:rPr>
            <w:lang w:eastAsia="zh-CN"/>
          </w:rPr>
          <w:t>SMF</w:t>
        </w:r>
      </w:ins>
      <w:del w:id="99" w:author="Zhijun" w:date="2021-02-05T15:57:00Z">
        <w:r w:rsidRPr="00441CD0" w:rsidDel="006207F4">
          <w:rPr>
            <w:lang w:eastAsia="zh-CN"/>
          </w:rPr>
          <w:delText>CP function</w:delText>
        </w:r>
      </w:del>
      <w:r w:rsidRPr="00441CD0">
        <w:rPr>
          <w:lang w:eastAsia="zh-CN"/>
        </w:rPr>
        <w:t>.</w:t>
      </w:r>
    </w:p>
    <w:p w14:paraId="4859125B" w14:textId="45CE9681" w:rsidR="00317857" w:rsidRPr="00441CD0" w:rsidRDefault="00317857" w:rsidP="00317857">
      <w:pPr>
        <w:rPr>
          <w:lang w:eastAsia="zh-CN"/>
        </w:rPr>
      </w:pPr>
      <w:r w:rsidRPr="00441CD0">
        <w:rPr>
          <w:lang w:eastAsia="zh-CN"/>
        </w:rPr>
        <w:lastRenderedPageBreak/>
        <w:t xml:space="preserve">If the Periodic </w:t>
      </w:r>
      <w:proofErr w:type="spellStart"/>
      <w:r w:rsidRPr="00441CD0">
        <w:rPr>
          <w:lang w:eastAsia="zh-CN"/>
        </w:rPr>
        <w:t>QoS</w:t>
      </w:r>
      <w:proofErr w:type="spellEnd"/>
      <w:r w:rsidRPr="00441CD0">
        <w:rPr>
          <w:lang w:eastAsia="zh-CN"/>
        </w:rPr>
        <w:t xml:space="preserve">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ins w:id="100" w:author="Zhijun" w:date="2021-02-05T15:57:00Z">
        <w:r w:rsidR="006809DA">
          <w:rPr>
            <w:lang w:eastAsia="zh-CN"/>
          </w:rPr>
          <w:t>UPF</w:t>
        </w:r>
      </w:ins>
      <w:del w:id="101" w:author="Zhijun" w:date="2021-02-05T15:57:00Z">
        <w:r w:rsidRPr="00441CD0" w:rsidDel="006809DA">
          <w:rPr>
            <w:lang w:eastAsia="zh-CN"/>
          </w:rPr>
          <w:delText>UP function</w:delText>
        </w:r>
      </w:del>
      <w:r w:rsidRPr="00441CD0">
        <w:rPr>
          <w:lang w:eastAsia="zh-CN"/>
        </w:rPr>
        <w:t xml:space="preserve"> shall generate </w:t>
      </w:r>
      <w:proofErr w:type="spellStart"/>
      <w:r w:rsidRPr="00441CD0">
        <w:rPr>
          <w:lang w:eastAsia="zh-CN"/>
        </w:rPr>
        <w:t>QoS</w:t>
      </w:r>
      <w:proofErr w:type="spellEnd"/>
      <w:r w:rsidRPr="00441CD0">
        <w:rPr>
          <w:lang w:eastAsia="zh-CN"/>
        </w:rPr>
        <w:t xml:space="preserve"> monitoring report based on the Measurement Period.</w:t>
      </w:r>
    </w:p>
    <w:p w14:paraId="1C220BB2" w14:textId="5C1A0C62" w:rsidR="00317857" w:rsidRPr="00441CD0" w:rsidRDefault="00317857" w:rsidP="00317857">
      <w:pPr>
        <w:rPr>
          <w:lang w:val="en-US"/>
        </w:rPr>
      </w:pPr>
      <w:r w:rsidRPr="00441CD0">
        <w:rPr>
          <w:lang w:eastAsia="zh-CN"/>
        </w:rPr>
        <w:t xml:space="preserve">The </w:t>
      </w:r>
      <w:ins w:id="102" w:author="Zhijun" w:date="2021-02-05T15:57:00Z">
        <w:r w:rsidR="0012695C">
          <w:rPr>
            <w:lang w:eastAsia="zh-CN"/>
          </w:rPr>
          <w:t>UPF</w:t>
        </w:r>
      </w:ins>
      <w:del w:id="103" w:author="Zhijun" w:date="2021-02-05T15:58:00Z">
        <w:r w:rsidRPr="00441CD0" w:rsidDel="0012695C">
          <w:rPr>
            <w:lang w:eastAsia="zh-CN"/>
          </w:rPr>
          <w:delText>UP function</w:delText>
        </w:r>
      </w:del>
      <w:r w:rsidRPr="00441CD0">
        <w:rPr>
          <w:lang w:eastAsia="zh-CN"/>
        </w:rPr>
        <w:t xml:space="preserve"> shall send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 to the </w:t>
      </w:r>
      <w:ins w:id="104" w:author="Zhijun" w:date="2021-02-05T15:58:00Z">
        <w:r w:rsidR="0069367B">
          <w:rPr>
            <w:lang w:eastAsia="zh-CN"/>
          </w:rPr>
          <w:t>SMF</w:t>
        </w:r>
      </w:ins>
      <w:del w:id="105" w:author="Zhijun" w:date="2021-02-05T15:58:00Z">
        <w:r w:rsidRPr="00441CD0" w:rsidDel="0069367B">
          <w:rPr>
            <w:lang w:eastAsia="zh-CN"/>
          </w:rPr>
          <w:delText>CP function</w:delText>
        </w:r>
      </w:del>
      <w:r w:rsidRPr="00441CD0">
        <w:rPr>
          <w:lang w:eastAsia="zh-CN"/>
        </w:rPr>
        <w:t xml:space="preserve"> in PFCP Session Report Reques</w:t>
      </w:r>
      <w:r w:rsidRPr="00441CD0">
        <w:t xml:space="preserve">t; several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IEs may be present to </w:t>
      </w:r>
      <w:r w:rsidRPr="00441CD0">
        <w:rPr>
          <w:lang w:val="fr-FR" w:eastAsia="zh-CN"/>
        </w:rPr>
        <w:t xml:space="preserve">report the </w:t>
      </w:r>
      <w:r w:rsidRPr="00441CD0">
        <w:rPr>
          <w:lang w:val="sv-SE"/>
        </w:rPr>
        <w:t xml:space="preserve">packet delay(s) for </w:t>
      </w:r>
      <w:r w:rsidRPr="00441CD0">
        <w:t xml:space="preserve">multiple </w:t>
      </w:r>
      <w:proofErr w:type="spellStart"/>
      <w:r w:rsidRPr="00441CD0">
        <w:t>QoS</w:t>
      </w:r>
      <w:proofErr w:type="spellEnd"/>
      <w:r w:rsidRPr="00441CD0">
        <w:t xml:space="preserve"> flows.</w:t>
      </w:r>
    </w:p>
    <w:p w14:paraId="61276EF3" w14:textId="5058C308" w:rsidR="00317857" w:rsidRPr="00441CD0" w:rsidRDefault="00317857" w:rsidP="00317857">
      <w:pPr>
        <w:rPr>
          <w:lang w:val="en-US"/>
        </w:rPr>
      </w:pPr>
      <w:r w:rsidRPr="00441CD0">
        <w:rPr>
          <w:lang w:val="en-US"/>
        </w:rPr>
        <w:t xml:space="preserve">The </w:t>
      </w:r>
      <w:ins w:id="106" w:author="Zhijun" w:date="2021-02-05T15:58:00Z">
        <w:r w:rsidR="00BF0D88">
          <w:rPr>
            <w:lang w:val="en-US"/>
          </w:rPr>
          <w:t>UPF</w:t>
        </w:r>
      </w:ins>
      <w:del w:id="107" w:author="Zhijun" w:date="2021-02-05T15:58:00Z">
        <w:r w:rsidRPr="00441CD0" w:rsidDel="00BF0D88">
          <w:rPr>
            <w:lang w:val="en-US"/>
          </w:rPr>
          <w:delText>UP function</w:delText>
        </w:r>
      </w:del>
      <w:r w:rsidRPr="00441CD0">
        <w:rPr>
          <w:lang w:val="en-US"/>
        </w:rPr>
        <w:t xml:space="preserve"> shall include the delay value (Downlink, Uplink and/or Round trip) in the </w:t>
      </w:r>
      <w:proofErr w:type="spellStart"/>
      <w:r w:rsidRPr="00441CD0">
        <w:rPr>
          <w:lang w:val="en-US"/>
        </w:rPr>
        <w:t>QoS</w:t>
      </w:r>
      <w:proofErr w:type="spellEnd"/>
      <w:r w:rsidRPr="00441CD0">
        <w:rPr>
          <w:lang w:val="en-US"/>
        </w:rPr>
        <w:t xml:space="preserve"> Monitoring Measurement IE in the </w:t>
      </w:r>
      <w:proofErr w:type="spellStart"/>
      <w:r w:rsidRPr="00441CD0">
        <w:rPr>
          <w:lang w:val="en-US"/>
        </w:rPr>
        <w:t>QoS</w:t>
      </w:r>
      <w:proofErr w:type="spellEnd"/>
      <w:r w:rsidRPr="00441CD0">
        <w:rPr>
          <w:lang w:val="en-US"/>
        </w:rPr>
        <w:t xml:space="preserve"> Monitoring Report IE.</w:t>
      </w:r>
    </w:p>
    <w:p w14:paraId="40D83E76" w14:textId="55AF0180" w:rsidR="00317857" w:rsidRPr="00441CD0" w:rsidRDefault="00317857" w:rsidP="00317857">
      <w:r w:rsidRPr="00441CD0">
        <w:rPr>
          <w:lang w:val="en-US"/>
        </w:rPr>
        <w:t xml:space="preserve">The </w:t>
      </w:r>
      <w:ins w:id="108" w:author="Zhijun" w:date="2021-02-05T15:58:00Z">
        <w:r w:rsidR="00482ACA">
          <w:rPr>
            <w:lang w:val="en-US"/>
          </w:rPr>
          <w:t>UPF</w:t>
        </w:r>
      </w:ins>
      <w:del w:id="109" w:author="Zhijun" w:date="2021-02-05T15:58:00Z">
        <w:r w:rsidRPr="00441CD0" w:rsidDel="00482ACA">
          <w:rPr>
            <w:lang w:val="en-US"/>
          </w:rPr>
          <w:delText>UP function</w:delText>
        </w:r>
      </w:del>
      <w:r w:rsidRPr="00441CD0">
        <w:rPr>
          <w:lang w:val="en-US"/>
        </w:rPr>
        <w:t xml:space="preserve"> shall </w:t>
      </w:r>
      <w:r w:rsidRPr="00441CD0">
        <w:t xml:space="preserve">continue to apply all the provisioned SRR(s) and perform the related </w:t>
      </w:r>
      <w:proofErr w:type="spellStart"/>
      <w:r w:rsidRPr="00441CD0">
        <w:t>QoS</w:t>
      </w:r>
      <w:proofErr w:type="spellEnd"/>
      <w:r w:rsidRPr="00441CD0">
        <w:t xml:space="preserve"> monitoring measurement(s), until getting any further instruction from the CP function.</w:t>
      </w:r>
    </w:p>
    <w:p w14:paraId="42E11B12" w14:textId="438ECDAD" w:rsidR="00317857" w:rsidRPr="00441CD0" w:rsidRDefault="00317857" w:rsidP="00317857">
      <w:pPr>
        <w:rPr>
          <w:lang w:val="en-US"/>
        </w:rPr>
      </w:pPr>
      <w:r w:rsidRPr="00441CD0">
        <w:rPr>
          <w:lang w:val="en-US"/>
        </w:rPr>
        <w:t xml:space="preserve">When receiving a new threshold </w:t>
      </w:r>
      <w:r w:rsidRPr="00441CD0">
        <w:t>(Packet Delay Thresholds, Minimum Wait Time and/or Measurement Period)</w:t>
      </w:r>
      <w:r w:rsidRPr="00441CD0">
        <w:rPr>
          <w:lang w:val="en-US"/>
        </w:rPr>
        <w:t xml:space="preserve"> from the </w:t>
      </w:r>
      <w:ins w:id="110" w:author="Zhijun" w:date="2021-02-05T16:01:00Z">
        <w:r w:rsidR="00960D35">
          <w:rPr>
            <w:lang w:val="en-US"/>
          </w:rPr>
          <w:t>SMF</w:t>
        </w:r>
      </w:ins>
      <w:del w:id="111" w:author="Zhijun" w:date="2021-02-05T16:01:00Z">
        <w:r w:rsidRPr="00441CD0" w:rsidDel="00960D35">
          <w:rPr>
            <w:lang w:val="en-US"/>
          </w:rPr>
          <w:delText>CP function</w:delText>
        </w:r>
      </w:del>
      <w:r w:rsidRPr="00441CD0">
        <w:rPr>
          <w:lang w:val="en-US"/>
        </w:rPr>
        <w:t xml:space="preserve"> for a measurement that is already ongoing in the </w:t>
      </w:r>
      <w:ins w:id="112" w:author="Zhijun" w:date="2021-02-05T16:01:00Z">
        <w:r w:rsidR="00960D35">
          <w:rPr>
            <w:lang w:val="en-US"/>
          </w:rPr>
          <w:t>UPF</w:t>
        </w:r>
      </w:ins>
      <w:del w:id="113" w:author="Zhijun" w:date="2021-02-05T16:02:00Z">
        <w:r w:rsidRPr="00441CD0" w:rsidDel="00960D35">
          <w:rPr>
            <w:lang w:val="en-US"/>
          </w:rPr>
          <w:delText>UP function</w:delText>
        </w:r>
      </w:del>
      <w:r w:rsidRPr="00441CD0">
        <w:rPr>
          <w:lang w:val="en-US"/>
        </w:rPr>
        <w:t xml:space="preserve">, the </w:t>
      </w:r>
      <w:ins w:id="114" w:author="Zhijun" w:date="2021-02-05T16:02:00Z">
        <w:r w:rsidR="00960D35">
          <w:rPr>
            <w:lang w:val="en-US"/>
          </w:rPr>
          <w:t>UPF</w:t>
        </w:r>
      </w:ins>
      <w:del w:id="115" w:author="Zhijun" w:date="2021-02-05T16:02:00Z">
        <w:r w:rsidRPr="00441CD0" w:rsidDel="00960D35">
          <w:rPr>
            <w:lang w:val="en-US"/>
          </w:rPr>
          <w:delText>UP function</w:delText>
        </w:r>
      </w:del>
      <w:r w:rsidRPr="00441CD0">
        <w:rPr>
          <w:lang w:val="en-US"/>
        </w:rPr>
        <w:t xml:space="preserve"> shall consider its ongoing measurements against the new threshold to determine when to send its next </w:t>
      </w:r>
      <w:proofErr w:type="spellStart"/>
      <w:r w:rsidRPr="00441CD0">
        <w:rPr>
          <w:lang w:val="en-US"/>
        </w:rPr>
        <w:t>QoS</w:t>
      </w:r>
      <w:proofErr w:type="spellEnd"/>
      <w:r w:rsidRPr="00441CD0">
        <w:rPr>
          <w:lang w:val="en-US"/>
        </w:rPr>
        <w:t xml:space="preserve"> monitoring report to the </w:t>
      </w:r>
      <w:ins w:id="116" w:author="Zhijun" w:date="2021-02-05T16:02:00Z">
        <w:r w:rsidR="00960D35">
          <w:rPr>
            <w:lang w:val="en-US"/>
          </w:rPr>
          <w:t>SMF</w:t>
        </w:r>
      </w:ins>
      <w:del w:id="117" w:author="Zhijun" w:date="2021-02-05T16:02:00Z">
        <w:r w:rsidRPr="00441CD0" w:rsidDel="00960D35">
          <w:rPr>
            <w:lang w:val="en-US"/>
          </w:rPr>
          <w:delText>CP function</w:delText>
        </w:r>
      </w:del>
      <w:r w:rsidRPr="00441CD0">
        <w:rPr>
          <w:lang w:val="en-US"/>
        </w:rPr>
        <w:t>.</w:t>
      </w:r>
    </w:p>
    <w:p w14:paraId="6CD208AF" w14:textId="2389856F" w:rsidR="00193A46" w:rsidRPr="00441CD0" w:rsidRDefault="00193A46" w:rsidP="00193A46">
      <w:pPr>
        <w:rPr>
          <w:ins w:id="118" w:author="Zhijun" w:date="2021-02-05T16:06:00Z"/>
          <w:lang w:val="en-US"/>
        </w:rPr>
      </w:pPr>
      <w:ins w:id="119" w:author="Zhijun" w:date="2021-02-05T16:07:00Z">
        <w:r>
          <w:t>When</w:t>
        </w:r>
      </w:ins>
      <w:ins w:id="120" w:author="Zhijun" w:date="2021-02-05T16:06:00Z">
        <w:r>
          <w:t xml:space="preserve"> receiv</w:t>
        </w:r>
      </w:ins>
      <w:ins w:id="121" w:author="Zhijun" w:date="2021-02-05T16:07:00Z">
        <w:r>
          <w:t>ing</w:t>
        </w:r>
      </w:ins>
      <w:ins w:id="122" w:author="Zhijun" w:date="2021-02-05T16:06:00Z">
        <w:r>
          <w:t xml:space="preserve"> instruction from the SMF to stop the on-going </w:t>
        </w:r>
        <w:proofErr w:type="spellStart"/>
        <w:r>
          <w:t>QoS</w:t>
        </w:r>
        <w:proofErr w:type="spellEnd"/>
        <w:r>
          <w:t xml:space="preserve"> monitoring, the UPF shall generate a </w:t>
        </w:r>
        <w:proofErr w:type="spellStart"/>
        <w:r>
          <w:t>QoS</w:t>
        </w:r>
        <w:proofErr w:type="spellEnd"/>
        <w:r>
          <w:t xml:space="preserve"> monitoring report </w:t>
        </w:r>
      </w:ins>
      <w:ins w:id="123" w:author="Zhijun" w:date="2021-02-05T16:07:00Z">
        <w:r>
          <w:t xml:space="preserve">to the SMF, to report the </w:t>
        </w:r>
      </w:ins>
      <w:ins w:id="124" w:author="Zhijun" w:date="2021-02-05T16:25:00Z">
        <w:r w:rsidR="00F10141">
          <w:t xml:space="preserve">detected </w:t>
        </w:r>
        <w:r w:rsidR="00F246EB">
          <w:t>packet delay(s)</w:t>
        </w:r>
      </w:ins>
      <w:ins w:id="125" w:author="Zhijun" w:date="2021-02-05T16:07:00Z">
        <w:r>
          <w:t>.</w:t>
        </w:r>
      </w:ins>
    </w:p>
    <w:p w14:paraId="50D85216" w14:textId="2729FCD1" w:rsidR="00317857" w:rsidRPr="00441CD0" w:rsidRDefault="00317857" w:rsidP="00317857">
      <w:pPr>
        <w:rPr>
          <w:lang w:val="en-US"/>
        </w:rPr>
      </w:pPr>
      <w:r w:rsidRPr="00441CD0">
        <w:rPr>
          <w:lang w:val="en-US"/>
        </w:rPr>
        <w:t xml:space="preserve">At the PFCP session termination, the </w:t>
      </w:r>
      <w:ins w:id="126" w:author="Zhijun" w:date="2021-02-05T16:02:00Z">
        <w:r w:rsidR="00960D35">
          <w:rPr>
            <w:lang w:val="en-US"/>
          </w:rPr>
          <w:t>UPF</w:t>
        </w:r>
      </w:ins>
      <w:del w:id="127" w:author="Zhijun" w:date="2021-02-05T16:02:00Z">
        <w:r w:rsidRPr="00441CD0" w:rsidDel="00960D35">
          <w:rPr>
            <w:lang w:val="en-US"/>
          </w:rPr>
          <w:delText>UP function</w:delText>
        </w:r>
      </w:del>
      <w:r w:rsidRPr="00441CD0">
        <w:rPr>
          <w:lang w:val="en-US"/>
        </w:rPr>
        <w:t xml:space="preserve"> shall include a </w:t>
      </w:r>
      <w:proofErr w:type="spellStart"/>
      <w:r w:rsidRPr="00441CD0">
        <w:rPr>
          <w:lang w:val="en-US"/>
        </w:rPr>
        <w:t>QoS</w:t>
      </w:r>
      <w:proofErr w:type="spellEnd"/>
      <w:r w:rsidRPr="00441CD0">
        <w:rPr>
          <w:lang w:val="en-US"/>
        </w:rPr>
        <w:t xml:space="preserve"> Monitoring Report IE in the PFCP Session Deletion Response, if the reporting frequency requests a report to be generated at the PFCP session termination.</w:t>
      </w:r>
    </w:p>
    <w:p w14:paraId="15D1F9F3" w14:textId="1CC10C9E" w:rsidR="00317857" w:rsidRPr="00441CD0" w:rsidRDefault="00317857" w:rsidP="00317857">
      <w:r w:rsidRPr="00441CD0">
        <w:t>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 xml:space="preserve">, and no time stamp is received in </w:t>
      </w:r>
      <w:r w:rsidRPr="00441CD0">
        <w:t xml:space="preserve">uplink packet for a delay exceeding the Packet Delay Thresholds, the </w:t>
      </w:r>
      <w:ins w:id="128" w:author="Zhijun" w:date="2021-02-05T16:02:00Z">
        <w:r w:rsidR="001C2550">
          <w:t>UPF</w:t>
        </w:r>
      </w:ins>
      <w:del w:id="129" w:author="Zhijun" w:date="2021-02-05T16:02:00Z">
        <w:r w:rsidRPr="00441CD0" w:rsidDel="001C2550">
          <w:delText>UP function</w:delText>
        </w:r>
      </w:del>
      <w:r w:rsidRPr="00441CD0">
        <w:t xml:space="preserve"> shall generate a </w:t>
      </w:r>
      <w:proofErr w:type="spellStart"/>
      <w:r w:rsidRPr="00441CD0">
        <w:rPr>
          <w:lang w:val="en-US"/>
        </w:rPr>
        <w:t>QoS</w:t>
      </w:r>
      <w:proofErr w:type="spellEnd"/>
      <w:r w:rsidRPr="00441CD0">
        <w:rPr>
          <w:lang w:val="en-US"/>
        </w:rPr>
        <w:t xml:space="preserve"> monitoring</w:t>
      </w:r>
      <w:r w:rsidRPr="00441CD0">
        <w:t xml:space="preserve"> report indicating a packet delay measurement failure to the </w:t>
      </w:r>
      <w:ins w:id="130" w:author="Zhijun" w:date="2021-02-05T16:02:00Z">
        <w:r w:rsidR="00CD5BAC">
          <w:t>SMF</w:t>
        </w:r>
      </w:ins>
      <w:del w:id="131" w:author="Zhijun" w:date="2021-02-05T16:03:00Z">
        <w:r w:rsidRPr="00441CD0" w:rsidDel="00CD5BAC">
          <w:delText>CP function</w:delText>
        </w:r>
      </w:del>
      <w:r w:rsidRPr="00441CD0">
        <w:t>.</w:t>
      </w:r>
    </w:p>
    <w:p w14:paraId="33F2CE90" w14:textId="2875F02A" w:rsidR="00193A46" w:rsidRPr="00441CD0" w:rsidRDefault="00317857" w:rsidP="00193A46">
      <w:pPr>
        <w:rPr>
          <w:lang w:val="en-US"/>
        </w:rPr>
      </w:pPr>
      <w:r w:rsidRPr="00441CD0">
        <w:t>If the</w:t>
      </w:r>
      <w:r w:rsidRPr="00441CD0">
        <w:rPr>
          <w:noProof/>
        </w:rPr>
        <w:t xml:space="preserve"> </w:t>
      </w:r>
      <w:r w:rsidRPr="00441CD0">
        <w:t>Periodic</w:t>
      </w:r>
      <w:r w:rsidRPr="00441CD0">
        <w:rPr>
          <w:noProof/>
        </w:rPr>
        <w:t xml:space="preserve">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noProof/>
          <w:lang w:eastAsia="zh-CN"/>
        </w:rPr>
        <w:t xml:space="preserve">, and </w:t>
      </w:r>
      <w:r w:rsidRPr="00441CD0">
        <w:rPr>
          <w:lang w:eastAsia="zh-CN"/>
        </w:rPr>
        <w:t xml:space="preserve">no time stamp is received in </w:t>
      </w:r>
      <w:r w:rsidRPr="00441CD0">
        <w:t xml:space="preserve">uplink packet for a delay exceeding the Measurement Period, the </w:t>
      </w:r>
      <w:ins w:id="132" w:author="Zhijun" w:date="2021-02-05T16:03:00Z">
        <w:r w:rsidR="00193A46">
          <w:t>UPF</w:t>
        </w:r>
      </w:ins>
      <w:del w:id="133" w:author="Zhijun" w:date="2021-02-05T16:03:00Z">
        <w:r w:rsidRPr="00441CD0" w:rsidDel="00193A46">
          <w:delText>UP function</w:delText>
        </w:r>
      </w:del>
      <w:r w:rsidRPr="00441CD0">
        <w:t xml:space="preserve"> shall generate a </w:t>
      </w:r>
      <w:proofErr w:type="spellStart"/>
      <w:r w:rsidRPr="00441CD0">
        <w:rPr>
          <w:lang w:val="en-US"/>
        </w:rPr>
        <w:t>QoS</w:t>
      </w:r>
      <w:proofErr w:type="spellEnd"/>
      <w:r w:rsidRPr="00441CD0">
        <w:rPr>
          <w:lang w:val="en-US"/>
        </w:rPr>
        <w:t xml:space="preserve"> monitoring</w:t>
      </w:r>
      <w:r w:rsidRPr="00441CD0">
        <w:t xml:space="preserve"> report indicating a packet delay measurement failure to the </w:t>
      </w:r>
      <w:ins w:id="134" w:author="Zhijun" w:date="2021-02-05T16:03:00Z">
        <w:r w:rsidR="00193A46">
          <w:t>SMF</w:t>
        </w:r>
      </w:ins>
      <w:del w:id="135" w:author="Zhijun" w:date="2021-02-05T16:03:00Z">
        <w:r w:rsidRPr="00441CD0" w:rsidDel="00193A46">
          <w:delText>CP function</w:delText>
        </w:r>
      </w:del>
      <w:r w:rsidRPr="00441CD0">
        <w:t>.</w:t>
      </w:r>
      <w:ins w:id="136" w:author="Zhijun" w:date="2021-02-05T16:03:00Z">
        <w:r w:rsidR="00193A46">
          <w:t xml:space="preserve"> </w:t>
        </w:r>
      </w:ins>
    </w:p>
    <w:p w14:paraId="0EBCC99B" w14:textId="77777777" w:rsidR="00317857" w:rsidRPr="006B5418" w:rsidRDefault="00317857" w:rsidP="003178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Toc27490633"/>
      <w:bookmarkStart w:id="138" w:name="_Toc27556926"/>
      <w:bookmarkStart w:id="139" w:name="_Toc27723843"/>
      <w:bookmarkStart w:id="140" w:name="_Toc36030915"/>
      <w:bookmarkStart w:id="141" w:name="_Toc36042835"/>
      <w:bookmarkStart w:id="142" w:name="_Toc36814160"/>
      <w:bookmarkStart w:id="143" w:name="_Toc44689010"/>
      <w:bookmarkStart w:id="144" w:name="_Toc44923764"/>
      <w:bookmarkStart w:id="145" w:name="_Toc51860733"/>
      <w:bookmarkStart w:id="146" w:name="_Toc57930500"/>
      <w:bookmarkStart w:id="147" w:name="_Toc57931130"/>
      <w:r w:rsidRPr="006B5418">
        <w:rPr>
          <w:rFonts w:ascii="Arial" w:hAnsi="Arial" w:cs="Arial"/>
          <w:color w:val="0000FF"/>
          <w:sz w:val="28"/>
          <w:szCs w:val="28"/>
          <w:lang w:val="en-US"/>
        </w:rPr>
        <w:t>* * * Next Change * * * *</w:t>
      </w:r>
    </w:p>
    <w:p w14:paraId="35C6F35A" w14:textId="77777777" w:rsidR="00317857" w:rsidRPr="00441CD0" w:rsidRDefault="00317857" w:rsidP="00317857">
      <w:pPr>
        <w:pStyle w:val="3"/>
      </w:pPr>
      <w:r w:rsidRPr="00441CD0">
        <w:t>5.24.5</w:t>
      </w:r>
      <w:r w:rsidRPr="00441CD0">
        <w:tab/>
      </w:r>
      <w:proofErr w:type="gramStart"/>
      <w:r w:rsidRPr="00441CD0">
        <w:t>Per</w:t>
      </w:r>
      <w:proofErr w:type="gramEnd"/>
      <w:r w:rsidRPr="00441CD0">
        <w:t xml:space="preserve"> GTP-U Path </w:t>
      </w:r>
      <w:proofErr w:type="spellStart"/>
      <w:r w:rsidRPr="00441CD0">
        <w:t>QoS</w:t>
      </w:r>
      <w:proofErr w:type="spellEnd"/>
      <w:r w:rsidRPr="00441CD0">
        <w:t xml:space="preserve"> Monitoring</w:t>
      </w:r>
      <w:bookmarkEnd w:id="137"/>
      <w:bookmarkEnd w:id="138"/>
      <w:bookmarkEnd w:id="139"/>
      <w:bookmarkEnd w:id="140"/>
      <w:bookmarkEnd w:id="141"/>
      <w:bookmarkEnd w:id="142"/>
      <w:bookmarkEnd w:id="143"/>
      <w:bookmarkEnd w:id="144"/>
      <w:bookmarkEnd w:id="145"/>
      <w:bookmarkEnd w:id="146"/>
      <w:bookmarkEnd w:id="147"/>
    </w:p>
    <w:p w14:paraId="2C729E23" w14:textId="77777777" w:rsidR="00317857" w:rsidRDefault="00317857" w:rsidP="00317857">
      <w:pPr>
        <w:pStyle w:val="4"/>
      </w:pPr>
      <w:bookmarkStart w:id="148" w:name="_Toc57930501"/>
      <w:bookmarkStart w:id="149" w:name="_Toc57931131"/>
      <w:r>
        <w:t>5.24.5.1</w:t>
      </w:r>
      <w:r>
        <w:tab/>
        <w:t>General</w:t>
      </w:r>
      <w:bookmarkEnd w:id="148"/>
      <w:bookmarkEnd w:id="149"/>
    </w:p>
    <w:p w14:paraId="44296168" w14:textId="77777777" w:rsidR="00317857" w:rsidRPr="00441CD0" w:rsidRDefault="00317857" w:rsidP="00317857">
      <w:pPr>
        <w:rPr>
          <w:lang w:eastAsia="zh-CN"/>
        </w:rPr>
      </w:pPr>
      <w:r w:rsidRPr="00441CD0">
        <w:t xml:space="preserve">Stage 2 requirements for support of per GTP-U path </w:t>
      </w:r>
      <w:proofErr w:type="spellStart"/>
      <w:r w:rsidRPr="00441CD0">
        <w:t>QoS</w:t>
      </w:r>
      <w:proofErr w:type="spellEnd"/>
      <w:r w:rsidRPr="00441CD0">
        <w:t xml:space="preserve"> monitoring are specified in clause</w:t>
      </w:r>
      <w:r w:rsidRPr="00441CD0">
        <w:rPr>
          <w:noProof/>
        </w:rPr>
        <w:t> </w:t>
      </w:r>
      <w:r w:rsidRPr="00441CD0">
        <w:t xml:space="preserve">5.33.3.3 of </w:t>
      </w:r>
      <w:r w:rsidRPr="00441CD0">
        <w:rPr>
          <w:noProof/>
        </w:rPr>
        <w:t>3GPP </w:t>
      </w:r>
      <w:r w:rsidRPr="00441CD0">
        <w:t>TS 23.501 [28].</w:t>
      </w:r>
    </w:p>
    <w:p w14:paraId="028AB192" w14:textId="77777777" w:rsidR="00317857" w:rsidRPr="00441CD0" w:rsidRDefault="00317857" w:rsidP="00317857">
      <w:pPr>
        <w:rPr>
          <w:lang w:val="en-US"/>
        </w:rPr>
      </w:pPr>
      <w:r w:rsidRPr="00441CD0">
        <w:rPr>
          <w:rFonts w:hint="eastAsia"/>
          <w:lang w:eastAsia="zh-CN"/>
        </w:rPr>
        <w:t>The</w:t>
      </w:r>
      <w:r w:rsidRPr="00441CD0">
        <w:rPr>
          <w:lang w:eastAsia="zh-CN"/>
        </w:rPr>
        <w:t xml:space="preserve"> UPF shall set the </w:t>
      </w:r>
      <w:r w:rsidRPr="00441CD0">
        <w:t xml:space="preserve">GPQM feature flag in the UP </w:t>
      </w:r>
      <w:r w:rsidRPr="00441CD0">
        <w:rPr>
          <w:lang w:val="en-US"/>
        </w:rPr>
        <w:t xml:space="preserve">Function Features IE if it supports </w:t>
      </w:r>
      <w:r w:rsidRPr="00441CD0">
        <w:t xml:space="preserve">per GTP-U Path </w:t>
      </w:r>
      <w:proofErr w:type="spellStart"/>
      <w:r w:rsidRPr="00441CD0">
        <w:t>QoS</w:t>
      </w:r>
      <w:proofErr w:type="spellEnd"/>
      <w:r w:rsidRPr="00441CD0">
        <w:t xml:space="preserve"> monitoring</w:t>
      </w:r>
      <w:r w:rsidRPr="00441CD0">
        <w:rPr>
          <w:lang w:val="en-US"/>
        </w:rPr>
        <w:t xml:space="preserve"> (see clause 8.2.25).</w:t>
      </w:r>
    </w:p>
    <w:p w14:paraId="1DCAD8E7" w14:textId="77777777" w:rsidR="00317857" w:rsidRDefault="00317857" w:rsidP="00317857">
      <w:pPr>
        <w:pStyle w:val="4"/>
      </w:pPr>
      <w:bookmarkStart w:id="150" w:name="_Toc57930502"/>
      <w:bookmarkStart w:id="151" w:name="_Toc57931132"/>
      <w:r>
        <w:t>5.24.5.2</w:t>
      </w:r>
      <w:r>
        <w:tab/>
        <w:t>GTP-U path monitoring</w:t>
      </w:r>
      <w:bookmarkEnd w:id="150"/>
      <w:bookmarkEnd w:id="151"/>
    </w:p>
    <w:p w14:paraId="09EFC581" w14:textId="77777777" w:rsidR="00317857" w:rsidRPr="00441CD0" w:rsidRDefault="00317857" w:rsidP="00317857">
      <w:pPr>
        <w:rPr>
          <w:lang w:val="en-US"/>
        </w:rPr>
      </w:pPr>
      <w:r w:rsidRPr="00441CD0">
        <w:rPr>
          <w:lang w:val="en-US"/>
        </w:rPr>
        <w:t xml:space="preserve">If the UPF is known to support this feature (e.g. by the UP Function Features IE), </w:t>
      </w:r>
      <w:r w:rsidRPr="00441CD0">
        <w:t xml:space="preserve">the SMF may </w:t>
      </w:r>
      <w:r w:rsidRPr="00441CD0">
        <w:rPr>
          <w:lang w:val="en-US"/>
        </w:rPr>
        <w:t xml:space="preserve">request the UPF to measure the packet delay for transport paths towards remote GTP-U peers </w:t>
      </w:r>
      <w:r w:rsidRPr="00441CD0">
        <w:t>during a PFCP association setup or a PFCP association update procedure</w:t>
      </w:r>
      <w:r w:rsidRPr="00441CD0">
        <w:rPr>
          <w:lang w:val="en-US"/>
        </w:rPr>
        <w:t xml:space="preserve">, by provisioning GTP-U Path </w:t>
      </w:r>
      <w:proofErr w:type="spellStart"/>
      <w:r w:rsidRPr="00441CD0">
        <w:rPr>
          <w:lang w:val="en-US"/>
        </w:rPr>
        <w:t>QoS</w:t>
      </w:r>
      <w:proofErr w:type="spellEnd"/>
      <w:r w:rsidRPr="00441CD0">
        <w:rPr>
          <w:lang w:val="en-US"/>
        </w:rPr>
        <w:t xml:space="preserve"> Control Information including:</w:t>
      </w:r>
    </w:p>
    <w:p w14:paraId="4E789717" w14:textId="77777777" w:rsidR="00317857" w:rsidRPr="00441CD0" w:rsidRDefault="00317857" w:rsidP="00317857">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identification of the GTP-U paths to be monitored, i.e.:</w:t>
      </w:r>
    </w:p>
    <w:p w14:paraId="03493429" w14:textId="77777777" w:rsidR="00317857" w:rsidRPr="00441CD0" w:rsidRDefault="00317857" w:rsidP="00317857">
      <w:pPr>
        <w:pStyle w:val="B2"/>
        <w:rPr>
          <w:lang w:val="en-US"/>
        </w:rPr>
      </w:pPr>
      <w:r w:rsidRPr="00441CD0">
        <w:rPr>
          <w:lang w:val="en-US"/>
        </w:rPr>
        <w:t>-</w:t>
      </w:r>
      <w:r w:rsidRPr="00441CD0">
        <w:rPr>
          <w:lang w:val="en-US"/>
        </w:rPr>
        <w:tab/>
        <w:t xml:space="preserve">the IP destination address of one or more remote GTP-U peers, and if available, the network instance used to reach each remote GTP-U peer and the DSCP value(s) </w:t>
      </w:r>
      <w:r w:rsidRPr="00441CD0">
        <w:t xml:space="preserve">to measure the packet delay; </w:t>
      </w:r>
      <w:r w:rsidRPr="00441CD0">
        <w:rPr>
          <w:lang w:val="en-US"/>
        </w:rPr>
        <w:t>or</w:t>
      </w:r>
    </w:p>
    <w:p w14:paraId="2A62C477" w14:textId="77777777" w:rsidR="00317857" w:rsidRPr="00441CD0" w:rsidRDefault="00317857" w:rsidP="00317857">
      <w:pPr>
        <w:pStyle w:val="B2"/>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interface type(s) (i.e. N9 and/or N3) of the GTP-U paths;</w:t>
      </w:r>
    </w:p>
    <w:p w14:paraId="2A17CC38" w14:textId="77777777" w:rsidR="00317857" w:rsidRPr="00441CD0" w:rsidRDefault="00317857" w:rsidP="00317857">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w:t>
      </w:r>
      <w:r w:rsidRPr="00441CD0">
        <w:t>values of the DSCP in the TOS/Traffic Class field to measure the packet delay, if available;</w:t>
      </w:r>
    </w:p>
    <w:p w14:paraId="6E0259A8" w14:textId="77777777" w:rsidR="00317857" w:rsidRPr="00441CD0" w:rsidRDefault="00317857" w:rsidP="00317857">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conditions and </w:t>
      </w:r>
      <w:proofErr w:type="spellStart"/>
      <w:r w:rsidRPr="00441CD0">
        <w:rPr>
          <w:lang w:val="en-US"/>
        </w:rPr>
        <w:t>QoS</w:t>
      </w:r>
      <w:proofErr w:type="spellEnd"/>
      <w:r w:rsidRPr="00441CD0">
        <w:rPr>
          <w:lang w:val="en-US"/>
        </w:rPr>
        <w:t xml:space="preserve"> parameters for the UPF to report measurements to the SMF, </w:t>
      </w:r>
      <w:proofErr w:type="spellStart"/>
      <w:r w:rsidRPr="00441CD0">
        <w:rPr>
          <w:lang w:val="en-US"/>
        </w:rPr>
        <w:t>i.e</w:t>
      </w:r>
      <w:proofErr w:type="spellEnd"/>
      <w:r w:rsidRPr="00441CD0">
        <w:rPr>
          <w:lang w:val="en-US"/>
        </w:rPr>
        <w:t xml:space="preserve"> one or more of:</w:t>
      </w:r>
    </w:p>
    <w:p w14:paraId="6B366FA6" w14:textId="77777777" w:rsidR="00317857" w:rsidRPr="00441CD0" w:rsidRDefault="00317857" w:rsidP="00317857">
      <w:pPr>
        <w:pStyle w:val="B2"/>
        <w:rPr>
          <w:lang w:val="en-US"/>
        </w:rPr>
      </w:pPr>
      <w:r w:rsidRPr="00441CD0">
        <w:rPr>
          <w:lang w:val="en-US"/>
        </w:rPr>
        <w:t>-</w:t>
      </w:r>
      <w:r w:rsidRPr="00441CD0">
        <w:rPr>
          <w:lang w:val="en-US"/>
        </w:rPr>
        <w:tab/>
      </w:r>
      <w:proofErr w:type="gramStart"/>
      <w:r w:rsidRPr="00441CD0">
        <w:rPr>
          <w:lang w:val="en-US"/>
        </w:rPr>
        <w:t>immediate</w:t>
      </w:r>
      <w:proofErr w:type="gramEnd"/>
      <w:r w:rsidRPr="00441CD0">
        <w:rPr>
          <w:lang w:val="en-US"/>
        </w:rPr>
        <w:t xml:space="preserve"> report;</w:t>
      </w:r>
    </w:p>
    <w:p w14:paraId="2266299E" w14:textId="77777777" w:rsidR="00317857" w:rsidRPr="00441CD0" w:rsidRDefault="00317857" w:rsidP="00317857">
      <w:pPr>
        <w:pStyle w:val="B2"/>
        <w:rPr>
          <w:lang w:val="en-US"/>
        </w:rPr>
      </w:pPr>
      <w:r w:rsidRPr="00441CD0">
        <w:rPr>
          <w:lang w:val="en-US"/>
        </w:rPr>
        <w:t>-</w:t>
      </w:r>
      <w:r w:rsidRPr="00441CD0">
        <w:rPr>
          <w:lang w:val="en-US"/>
        </w:rPr>
        <w:tab/>
      </w:r>
      <w:proofErr w:type="gramStart"/>
      <w:r w:rsidRPr="00441CD0">
        <w:rPr>
          <w:lang w:val="en-US"/>
        </w:rPr>
        <w:t>periodic</w:t>
      </w:r>
      <w:proofErr w:type="gramEnd"/>
      <w:r w:rsidRPr="00441CD0">
        <w:rPr>
          <w:lang w:val="en-US"/>
        </w:rPr>
        <w:t xml:space="preserve"> report, with the reporting time period; and/or</w:t>
      </w:r>
    </w:p>
    <w:p w14:paraId="4457650B" w14:textId="77777777" w:rsidR="00317857" w:rsidRPr="00441CD0" w:rsidRDefault="00317857" w:rsidP="00317857">
      <w:pPr>
        <w:pStyle w:val="B2"/>
        <w:rPr>
          <w:lang w:val="en-US"/>
        </w:rPr>
      </w:pPr>
      <w:r w:rsidRPr="00441CD0">
        <w:rPr>
          <w:lang w:val="en-US"/>
        </w:rPr>
        <w:lastRenderedPageBreak/>
        <w:t>-</w:t>
      </w:r>
      <w:r w:rsidRPr="00441CD0">
        <w:rPr>
          <w:lang w:val="en-US"/>
        </w:rPr>
        <w:tab/>
      </w:r>
      <w:proofErr w:type="gramStart"/>
      <w:r w:rsidRPr="00441CD0">
        <w:rPr>
          <w:lang w:val="en-US"/>
        </w:rPr>
        <w:t>event</w:t>
      </w:r>
      <w:proofErr w:type="gramEnd"/>
      <w:r w:rsidRPr="00441CD0">
        <w:rPr>
          <w:lang w:val="en-US"/>
        </w:rPr>
        <w:t xml:space="preserve"> triggered report, when the average, minimum and/or maximum packet delay on a GTP-U path exceeds corresponding thresholds.</w:t>
      </w:r>
    </w:p>
    <w:p w14:paraId="67CC3E3F" w14:textId="77777777" w:rsidR="00317857" w:rsidRPr="00441CD0" w:rsidRDefault="00317857" w:rsidP="00317857">
      <w:r w:rsidRPr="00441CD0">
        <w:rPr>
          <w:lang w:val="en-US"/>
        </w:rPr>
        <w:t xml:space="preserve">If so instructed, </w:t>
      </w:r>
      <w:r w:rsidRPr="00441CD0">
        <w:t xml:space="preserve">the UPF shall perform an estimation of the RTT for the GTP-U paths requested to be monitored, by sending Echo Request messages (with each requested DSCP value, if any) and </w:t>
      </w:r>
      <w:r w:rsidRPr="00441CD0">
        <w:rPr>
          <w:lang w:eastAsia="x-none"/>
        </w:rPr>
        <w:t xml:space="preserve">measuring the time that elapses between the transmission of the Echo Request message and the reception of the Echo Response message. The UPF shall compute the packet delay by adding RTT/2 and the UPF internal processing time, thus the measured delay represents an estimated elapsed time for the GTP-U path (since a user plane packet entered the UPF and its reception by the next </w:t>
      </w:r>
      <w:proofErr w:type="spellStart"/>
      <w:r w:rsidRPr="00441CD0">
        <w:rPr>
          <w:lang w:eastAsia="x-none"/>
        </w:rPr>
        <w:t>downstreams</w:t>
      </w:r>
      <w:proofErr w:type="spellEnd"/>
      <w:r w:rsidRPr="00441CD0">
        <w:rPr>
          <w:lang w:eastAsia="x-none"/>
        </w:rPr>
        <w:t xml:space="preserve"> or </w:t>
      </w:r>
      <w:proofErr w:type="spellStart"/>
      <w:r w:rsidRPr="00441CD0">
        <w:rPr>
          <w:lang w:eastAsia="x-none"/>
        </w:rPr>
        <w:t>upstreams</w:t>
      </w:r>
      <w:proofErr w:type="spellEnd"/>
      <w:r w:rsidRPr="00441CD0">
        <w:rPr>
          <w:lang w:eastAsia="x-none"/>
        </w:rPr>
        <w:t xml:space="preserve"> GTP-U peer). The UPF shall send </w:t>
      </w:r>
      <w:proofErr w:type="spellStart"/>
      <w:r w:rsidRPr="00441CD0">
        <w:rPr>
          <w:lang w:eastAsia="x-none"/>
        </w:rPr>
        <w:t>QoS</w:t>
      </w:r>
      <w:proofErr w:type="spellEnd"/>
      <w:r w:rsidRPr="00441CD0">
        <w:rPr>
          <w:lang w:eastAsia="x-none"/>
        </w:rPr>
        <w:t xml:space="preserve"> reports to the SMF by including </w:t>
      </w:r>
      <w:r w:rsidRPr="00441CD0">
        <w:t xml:space="preserve">GTP-U Path </w:t>
      </w:r>
      <w:proofErr w:type="spellStart"/>
      <w:r w:rsidRPr="00441CD0">
        <w:t>QoS</w:t>
      </w:r>
      <w:proofErr w:type="spellEnd"/>
      <w:r w:rsidRPr="00441CD0">
        <w:t xml:space="preserve"> Report IE(s) in a PFCP Node Report Request message.</w:t>
      </w:r>
    </w:p>
    <w:p w14:paraId="217CDC44" w14:textId="77777777" w:rsidR="00317857" w:rsidRPr="00441CD0" w:rsidRDefault="00317857" w:rsidP="00317857">
      <w:pPr>
        <w:rPr>
          <w:lang w:eastAsia="x-none"/>
        </w:rPr>
      </w:pPr>
      <w:proofErr w:type="gramStart"/>
      <w:r w:rsidRPr="00441CD0">
        <w:t>If the GTP-U paths to be monitored are identified by their interface types (e.g. N9 and/or N3), the UPF shall monitor all GTP-U paths of all PFCP sessions established with a FAR including a matching Destination Interface Type.</w:t>
      </w:r>
      <w:proofErr w:type="gramEnd"/>
    </w:p>
    <w:p w14:paraId="4E1AED53" w14:textId="77777777" w:rsidR="00317857" w:rsidRDefault="00317857" w:rsidP="00317857">
      <w:pPr>
        <w:rPr>
          <w:lang w:eastAsia="x-none"/>
        </w:rPr>
      </w:pPr>
      <w:r w:rsidRPr="00441CD0">
        <w:rPr>
          <w:lang w:eastAsia="x-none"/>
        </w:rPr>
        <w:t>For event triggered reporting, the UPF shall send a first report when a reporting threshold is exceeded and a minimum waiting time shall be applied for the subsequent report for the same type of measurement (e.g. maximum packet delay) and the same remote GTP-U peer (if the threshold is exceeded after the waiting time).</w:t>
      </w:r>
    </w:p>
    <w:p w14:paraId="7A0F7412" w14:textId="77777777" w:rsidR="00317857" w:rsidRDefault="00317857" w:rsidP="00317857">
      <w:pPr>
        <w:pStyle w:val="4"/>
      </w:pPr>
      <w:bookmarkStart w:id="152" w:name="_Toc57930503"/>
      <w:bookmarkStart w:id="153" w:name="_Toc57931133"/>
      <w:r>
        <w:t>5.24.5.3</w:t>
      </w:r>
      <w:r>
        <w:tab/>
      </w:r>
      <w:proofErr w:type="spellStart"/>
      <w:r w:rsidRPr="00441CD0">
        <w:t>QoS</w:t>
      </w:r>
      <w:proofErr w:type="spellEnd"/>
      <w:r w:rsidRPr="00441CD0">
        <w:t xml:space="preserve"> </w:t>
      </w:r>
      <w:r>
        <w:t>m</w:t>
      </w:r>
      <w:r w:rsidRPr="00441CD0">
        <w:t>onitoring</w:t>
      </w:r>
      <w:r>
        <w:t xml:space="preserve"> of a PDU session</w:t>
      </w:r>
      <w:r w:rsidRPr="00441CD0">
        <w:t xml:space="preserve"> </w:t>
      </w:r>
      <w:r>
        <w:t>based on GTP-U path monitoring</w:t>
      </w:r>
      <w:bookmarkEnd w:id="152"/>
      <w:bookmarkEnd w:id="153"/>
    </w:p>
    <w:p w14:paraId="3DE4DE76" w14:textId="77777777" w:rsidR="00317857" w:rsidRDefault="00317857" w:rsidP="00317857">
      <w:r>
        <w:t xml:space="preserve">The SMF may request the UPF (PSA) to monitor the Uplink, Downlink or Round-Trip delay per </w:t>
      </w:r>
      <w:proofErr w:type="spellStart"/>
      <w:r>
        <w:t>QoS</w:t>
      </w:r>
      <w:proofErr w:type="spellEnd"/>
      <w:r>
        <w:t xml:space="preserve"> flow per UE, as specified in clause </w:t>
      </w:r>
      <w:r w:rsidRPr="00441CD0">
        <w:t>5.24.4.2</w:t>
      </w:r>
      <w:r>
        <w:t xml:space="preserve"> with the following addition:</w:t>
      </w:r>
    </w:p>
    <w:p w14:paraId="10371B61" w14:textId="77777777" w:rsidR="00317857" w:rsidRDefault="00317857" w:rsidP="00317857">
      <w:pPr>
        <w:pStyle w:val="B1"/>
      </w:pPr>
      <w:r>
        <w:rPr>
          <w:lang w:val="en-US"/>
        </w:rPr>
        <w:t>-</w:t>
      </w:r>
      <w:r>
        <w:rPr>
          <w:lang w:val="en-US"/>
        </w:rPr>
        <w:tab/>
        <w:t>In</w:t>
      </w:r>
      <w:r w:rsidRPr="00441CD0">
        <w:rPr>
          <w:lang w:val="en-US"/>
        </w:rPr>
        <w:t xml:space="preserve"> the </w:t>
      </w:r>
      <w:r w:rsidRPr="00441CD0">
        <w:rPr>
          <w:lang w:val="sv-SE"/>
        </w:rPr>
        <w:t>QoS Monitoring per QoS flow Control Information IE</w:t>
      </w:r>
      <w:r>
        <w:rPr>
          <w:lang w:val="sv-SE"/>
        </w:rPr>
        <w:t xml:space="preserve">, the SMF shall indicate that </w:t>
      </w:r>
      <w:proofErr w:type="spellStart"/>
      <w:r>
        <w:t>QoS</w:t>
      </w:r>
      <w:proofErr w:type="spellEnd"/>
      <w:r>
        <w:t xml:space="preserve"> monitoring is performed based on GTP-U path monitoring by setting the GTPUM flag to 1 in the </w:t>
      </w:r>
      <w:r w:rsidRPr="00441CD0">
        <w:t xml:space="preserve">Requested </w:t>
      </w:r>
      <w:r w:rsidRPr="00441CD0">
        <w:rPr>
          <w:noProof/>
          <w:lang w:eastAsia="zh-CN"/>
        </w:rPr>
        <w:t>Qos Monitoring</w:t>
      </w:r>
      <w:r>
        <w:rPr>
          <w:noProof/>
          <w:lang w:eastAsia="zh-CN"/>
        </w:rPr>
        <w:t xml:space="preserve"> IE.</w:t>
      </w:r>
    </w:p>
    <w:p w14:paraId="2D2208CB" w14:textId="77777777" w:rsidR="00317857" w:rsidRDefault="00317857" w:rsidP="00317857">
      <w:pPr>
        <w:rPr>
          <w:lang w:val="en-US"/>
        </w:rPr>
      </w:pPr>
      <w:r>
        <w:t>Additionally, for the UPF (PSA) and for any intermediate UPF in the path of the PDU session, the SMF (or I-SMF) shall request the UPF</w:t>
      </w:r>
      <w:r>
        <w:rPr>
          <w:lang w:val="en-US"/>
        </w:rPr>
        <w:t>:</w:t>
      </w:r>
    </w:p>
    <w:p w14:paraId="0DB82233" w14:textId="77777777" w:rsidR="00317857" w:rsidRDefault="00317857" w:rsidP="00317857">
      <w:pPr>
        <w:pStyle w:val="B1"/>
        <w:rPr>
          <w:lang w:val="en-US"/>
        </w:rPr>
      </w:pPr>
      <w:r>
        <w:rPr>
          <w:lang w:val="en-US"/>
        </w:rPr>
        <w:t>-</w:t>
      </w:r>
      <w:r>
        <w:rPr>
          <w:lang w:val="en-US"/>
        </w:rPr>
        <w:tab/>
        <w:t>to measure the one-way delay of the GTP-U path with the preceding uplink GTP-U entity; this corresponds to the N3 path for a UPF connected to the RAN, and to a N9 path for a UPF connected to an intermediate UPF;</w:t>
      </w:r>
    </w:p>
    <w:p w14:paraId="6C04B8D2" w14:textId="77777777" w:rsidR="00317857" w:rsidRDefault="00317857" w:rsidP="00317857">
      <w:pPr>
        <w:pStyle w:val="B1"/>
        <w:rPr>
          <w:lang w:val="en-US"/>
        </w:rPr>
      </w:pPr>
      <w:r>
        <w:rPr>
          <w:lang w:val="en-US"/>
        </w:rPr>
        <w:t>-</w:t>
      </w:r>
      <w:r>
        <w:rPr>
          <w:lang w:val="en-US"/>
        </w:rPr>
        <w:tab/>
        <w:t xml:space="preserve">to add this delay to the "N3/N9 Delay Result" field </w:t>
      </w:r>
      <w:r>
        <w:t xml:space="preserve">received in </w:t>
      </w:r>
      <w:r w:rsidRPr="00441CD0">
        <w:rPr>
          <w:lang w:eastAsia="zh-CN"/>
        </w:rPr>
        <w:t>the GTP-U PDU Session Container extension header (see 3GPP TS 38.415 [34]) of the uplink packet</w:t>
      </w:r>
      <w:r>
        <w:rPr>
          <w:lang w:eastAsia="zh-CN"/>
        </w:rPr>
        <w:t>; and</w:t>
      </w:r>
    </w:p>
    <w:p w14:paraId="0C333645" w14:textId="77777777" w:rsidR="00317857" w:rsidRDefault="00317857" w:rsidP="00317857">
      <w:pPr>
        <w:pStyle w:val="B1"/>
        <w:rPr>
          <w:lang w:eastAsia="zh-CN"/>
        </w:rPr>
      </w:pPr>
      <w:r>
        <w:rPr>
          <w:lang w:val="en-US"/>
        </w:rPr>
        <w:t>-</w:t>
      </w:r>
      <w:r>
        <w:rPr>
          <w:lang w:val="en-US"/>
        </w:rPr>
        <w:tab/>
        <w:t xml:space="preserve">for an intermediate UPF, </w:t>
      </w:r>
      <w:r>
        <w:t xml:space="preserve">to send the resulting value in the </w:t>
      </w:r>
      <w:r>
        <w:rPr>
          <w:lang w:val="en-US"/>
        </w:rPr>
        <w:t xml:space="preserve">"N3/N9 Delay Result" field </w:t>
      </w:r>
      <w:r>
        <w:t xml:space="preserve">in </w:t>
      </w:r>
      <w:r w:rsidRPr="00441CD0">
        <w:rPr>
          <w:lang w:eastAsia="zh-CN"/>
        </w:rPr>
        <w:t>the GTP-U PDU Session Container extension header (see 3GPP TS 38.415 [34]) of the uplink packet</w:t>
      </w:r>
      <w:r>
        <w:rPr>
          <w:lang w:eastAsia="zh-CN"/>
        </w:rPr>
        <w:t xml:space="preserve"> it forwards (towards the PSA).</w:t>
      </w:r>
    </w:p>
    <w:p w14:paraId="23B5B0C9" w14:textId="77777777" w:rsidR="00317857" w:rsidRDefault="00317857" w:rsidP="00317857">
      <w:r>
        <w:rPr>
          <w:lang w:eastAsia="zh-CN"/>
        </w:rPr>
        <w:t xml:space="preserve">The SMF shall request the above to the UPF (PSA or I-UPF) by including the Transport Delay Reporting IE in the UL PDR(s) associated to the corresponding </w:t>
      </w:r>
      <w:proofErr w:type="spellStart"/>
      <w:r>
        <w:rPr>
          <w:lang w:eastAsia="zh-CN"/>
        </w:rPr>
        <w:t>QoS</w:t>
      </w:r>
      <w:proofErr w:type="spellEnd"/>
      <w:r>
        <w:rPr>
          <w:lang w:eastAsia="zh-CN"/>
        </w:rPr>
        <w:t xml:space="preserve"> flow to be monitored. Multiple </w:t>
      </w:r>
      <w:proofErr w:type="spellStart"/>
      <w:r>
        <w:rPr>
          <w:lang w:eastAsia="zh-CN"/>
        </w:rPr>
        <w:t>QoS</w:t>
      </w:r>
      <w:proofErr w:type="spellEnd"/>
      <w:r>
        <w:rPr>
          <w:lang w:eastAsia="zh-CN"/>
        </w:rPr>
        <w:t xml:space="preserve"> flows may be monitored for a given PDU session as specified in clause 5.24.5.4.</w:t>
      </w:r>
    </w:p>
    <w:p w14:paraId="0C4BDFF2" w14:textId="77777777" w:rsidR="00317857" w:rsidRDefault="00317857" w:rsidP="00317857">
      <w:r>
        <w:t xml:space="preserve">When so requested, each UPF shall, for UL GTP-U packets with the PDU Session Container </w:t>
      </w:r>
      <w:r w:rsidRPr="00441CD0">
        <w:t xml:space="preserve">extension header </w:t>
      </w:r>
      <w:r>
        <w:t>including the RAN Uplink and/or Downlink fields, add the delay of the</w:t>
      </w:r>
      <w:r w:rsidRPr="00711993">
        <w:rPr>
          <w:lang w:val="en-US"/>
        </w:rPr>
        <w:t xml:space="preserve"> </w:t>
      </w:r>
      <w:r>
        <w:rPr>
          <w:lang w:val="en-US"/>
        </w:rPr>
        <w:t>GTP-U path with the preceding uplink GTP-U entity</w:t>
      </w:r>
      <w:r>
        <w:t>.</w:t>
      </w:r>
    </w:p>
    <w:p w14:paraId="55DB00FC" w14:textId="77777777" w:rsidR="00317857" w:rsidRDefault="00317857" w:rsidP="00317857">
      <w:pPr>
        <w:pStyle w:val="NO"/>
        <w:rPr>
          <w:lang w:eastAsia="zh-CN"/>
        </w:rPr>
      </w:pPr>
      <w:r>
        <w:rPr>
          <w:lang w:eastAsia="zh-CN"/>
        </w:rPr>
        <w:t>NOTE:</w:t>
      </w:r>
      <w:r>
        <w:rPr>
          <w:lang w:eastAsia="zh-CN"/>
        </w:rPr>
        <w:tab/>
        <w:t>The "</w:t>
      </w:r>
      <w:r>
        <w:rPr>
          <w:lang w:val="en-US"/>
        </w:rPr>
        <w:t xml:space="preserve">N3/N9 Delay Result" field </w:t>
      </w:r>
      <w:r>
        <w:t>is computed by the intermediate UPF(s) and UPF (PSA). The RAN does not report the N3 path delay. The intermediate UPF connected to the RAN adds the N3 delay; the next intermediate UPF (if any) adds the N9 delay with the first intermediate UPF and the PSA adds the N9 delay of the last GTP-U path towards the PSA. If the PSA is directly connected to the RAN, the PSA measures the N3 delay.</w:t>
      </w:r>
    </w:p>
    <w:p w14:paraId="1B905FE8" w14:textId="76630148" w:rsidR="001E50DA" w:rsidRDefault="00B86DE4" w:rsidP="001E50DA">
      <w:pPr>
        <w:rPr>
          <w:ins w:id="154" w:author="Zhijun" w:date="2021-02-05T16:16:00Z"/>
          <w:lang w:val="en-US"/>
        </w:rPr>
      </w:pPr>
      <w:bookmarkStart w:id="155" w:name="_Toc57930504"/>
      <w:bookmarkStart w:id="156" w:name="_Toc57931134"/>
      <w:ins w:id="157" w:author="Zhijun" w:date="2021-02-05T16:22:00Z">
        <w:r>
          <w:rPr>
            <w:lang w:val="en-US"/>
          </w:rPr>
          <w:t xml:space="preserve">The SMF may request </w:t>
        </w:r>
      </w:ins>
      <w:ins w:id="158" w:author="Zhijun" w:date="2021-02-15T12:41:00Z">
        <w:r w:rsidR="000645EC">
          <w:rPr>
            <w:lang w:val="en-US"/>
          </w:rPr>
          <w:t xml:space="preserve">the UPF </w:t>
        </w:r>
      </w:ins>
      <w:ins w:id="159" w:author="Zhijun" w:date="2021-02-05T16:22:00Z">
        <w:r>
          <w:rPr>
            <w:lang w:val="en-US"/>
          </w:rPr>
          <w:t xml:space="preserve">to stop the </w:t>
        </w:r>
      </w:ins>
      <w:ins w:id="160" w:author="Zhijun" w:date="2021-02-05T16:16:00Z">
        <w:r w:rsidR="001E50DA">
          <w:rPr>
            <w:lang w:eastAsia="zh-CN"/>
          </w:rPr>
          <w:t xml:space="preserve">on-going </w:t>
        </w:r>
        <w:proofErr w:type="spellStart"/>
        <w:r w:rsidR="001E50DA">
          <w:rPr>
            <w:lang w:eastAsia="zh-CN"/>
          </w:rPr>
          <w:t>QoS</w:t>
        </w:r>
        <w:proofErr w:type="spellEnd"/>
        <w:r w:rsidR="001E50DA">
          <w:rPr>
            <w:lang w:eastAsia="zh-CN"/>
          </w:rPr>
          <w:t xml:space="preserve"> monitoring</w:t>
        </w:r>
      </w:ins>
      <w:ins w:id="161" w:author="Zhijun v1" w:date="2021-03-01T17:25:00Z">
        <w:r w:rsidR="00E1659E">
          <w:rPr>
            <w:lang w:eastAsia="zh-CN"/>
          </w:rPr>
          <w:t xml:space="preserve">, by sending PFCP Modification Request with Remove SRR IE, or by sending PFCP Modification Request with Update SRR IE within which the previous </w:t>
        </w:r>
        <w:proofErr w:type="spellStart"/>
        <w:r w:rsidR="00E1659E">
          <w:rPr>
            <w:lang w:eastAsia="zh-CN"/>
          </w:rPr>
          <w:t>QoS</w:t>
        </w:r>
        <w:proofErr w:type="spellEnd"/>
        <w:r w:rsidR="00E1659E">
          <w:rPr>
            <w:lang w:eastAsia="zh-CN"/>
          </w:rPr>
          <w:t xml:space="preserve"> Monitoring per </w:t>
        </w:r>
        <w:proofErr w:type="spellStart"/>
        <w:r w:rsidR="00E1659E">
          <w:rPr>
            <w:lang w:eastAsia="zh-CN"/>
          </w:rPr>
          <w:t>QoS</w:t>
        </w:r>
        <w:proofErr w:type="spellEnd"/>
        <w:r w:rsidR="00E1659E">
          <w:rPr>
            <w:lang w:eastAsia="zh-CN"/>
          </w:rPr>
          <w:t xml:space="preserve"> flow Control IE </w:t>
        </w:r>
        <w:r w:rsidR="00E1659E">
          <w:rPr>
            <w:rFonts w:hint="eastAsia"/>
            <w:lang w:eastAsia="zh-CN"/>
          </w:rPr>
          <w:t>is removed</w:t>
        </w:r>
        <w:r w:rsidR="00E1659E">
          <w:rPr>
            <w:lang w:eastAsia="zh-CN"/>
          </w:rPr>
          <w:t xml:space="preserve">. Upon </w:t>
        </w:r>
        <w:proofErr w:type="spellStart"/>
        <w:r w:rsidR="00E1659E">
          <w:rPr>
            <w:lang w:eastAsia="zh-CN"/>
          </w:rPr>
          <w:t>reciving</w:t>
        </w:r>
        <w:proofErr w:type="spellEnd"/>
        <w:r w:rsidR="00E1659E">
          <w:rPr>
            <w:lang w:eastAsia="zh-CN"/>
          </w:rPr>
          <w:t xml:space="preserve"> such PFCP </w:t>
        </w:r>
        <w:proofErr w:type="spellStart"/>
        <w:r w:rsidR="00E1659E">
          <w:rPr>
            <w:lang w:eastAsia="zh-CN"/>
          </w:rPr>
          <w:t>Modificaiton</w:t>
        </w:r>
        <w:proofErr w:type="spellEnd"/>
        <w:r w:rsidR="00E1659E">
          <w:rPr>
            <w:lang w:eastAsia="zh-CN"/>
          </w:rPr>
          <w:t xml:space="preserve"> Request message, the U</w:t>
        </w:r>
        <w:r w:rsidR="00E1659E">
          <w:rPr>
            <w:rFonts w:hint="eastAsia"/>
            <w:lang w:eastAsia="zh-CN"/>
          </w:rPr>
          <w:t>PF</w:t>
        </w:r>
        <w:r w:rsidR="00E1659E">
          <w:rPr>
            <w:lang w:eastAsia="zh-CN"/>
          </w:rPr>
          <w:t xml:space="preserve"> shall stop the on-going </w:t>
        </w:r>
        <w:proofErr w:type="spellStart"/>
        <w:r w:rsidR="00E1659E">
          <w:rPr>
            <w:lang w:eastAsia="zh-CN"/>
          </w:rPr>
          <w:t>QoS</w:t>
        </w:r>
        <w:proofErr w:type="spellEnd"/>
        <w:r w:rsidR="00E1659E">
          <w:rPr>
            <w:lang w:eastAsia="zh-CN"/>
          </w:rPr>
          <w:t xml:space="preserve"> monitoring.</w:t>
        </w:r>
      </w:ins>
    </w:p>
    <w:p w14:paraId="4DC1949E" w14:textId="77777777" w:rsidR="00317857" w:rsidRPr="00441CD0" w:rsidRDefault="00317857" w:rsidP="00317857">
      <w:pPr>
        <w:pStyle w:val="4"/>
        <w:rPr>
          <w:rFonts w:cs="Arial"/>
          <w:bCs/>
        </w:rPr>
      </w:pPr>
      <w:r w:rsidRPr="00441CD0">
        <w:t>5.24.</w:t>
      </w:r>
      <w:r>
        <w:t>5</w:t>
      </w:r>
      <w:r w:rsidRPr="00441CD0">
        <w:t>.</w:t>
      </w:r>
      <w:r>
        <w:t>4</w:t>
      </w:r>
      <w:r w:rsidRPr="00441CD0">
        <w:tab/>
      </w:r>
      <w:proofErr w:type="spellStart"/>
      <w:r w:rsidRPr="00441CD0">
        <w:t>QoS</w:t>
      </w:r>
      <w:proofErr w:type="spellEnd"/>
      <w:r w:rsidRPr="00441CD0">
        <w:t xml:space="preserve"> Monitoring Reporting</w:t>
      </w:r>
      <w:bookmarkEnd w:id="155"/>
      <w:bookmarkEnd w:id="156"/>
    </w:p>
    <w:p w14:paraId="166F5FC5" w14:textId="77777777" w:rsidR="00317857" w:rsidRDefault="00317857" w:rsidP="00317857">
      <w:proofErr w:type="spellStart"/>
      <w:r>
        <w:t>QoS</w:t>
      </w:r>
      <w:proofErr w:type="spellEnd"/>
      <w:r>
        <w:t xml:space="preserve"> monitoring reporting by the PSA shall be performed as specified in clause </w:t>
      </w:r>
      <w:r w:rsidRPr="00441CD0">
        <w:t>5.24.4.3</w:t>
      </w:r>
      <w:r>
        <w:t>, with the following modifications.</w:t>
      </w:r>
    </w:p>
    <w:p w14:paraId="49B9D165" w14:textId="77777777" w:rsidR="00317857" w:rsidRPr="00441CD0" w:rsidRDefault="00317857" w:rsidP="00317857">
      <w:pPr>
        <w:rPr>
          <w:lang w:eastAsia="zh-CN"/>
        </w:rPr>
      </w:pPr>
      <w:r>
        <w:rPr>
          <w:lang w:eastAsia="zh-CN"/>
        </w:rPr>
        <w:t>Th</w:t>
      </w:r>
      <w:r w:rsidRPr="00441CD0">
        <w:rPr>
          <w:lang w:eastAsia="zh-CN"/>
        </w:rPr>
        <w:t xml:space="preserve">e UP function shall </w:t>
      </w:r>
      <w:r>
        <w:rPr>
          <w:lang w:eastAsia="zh-CN"/>
        </w:rPr>
        <w:t xml:space="preserve">not </w:t>
      </w:r>
      <w:r w:rsidRPr="00441CD0">
        <w:rPr>
          <w:lang w:eastAsia="zh-CN"/>
        </w:rPr>
        <w:t>insert time stamp</w:t>
      </w:r>
      <w:r>
        <w:rPr>
          <w:lang w:eastAsia="zh-CN"/>
        </w:rPr>
        <w:t>s</w:t>
      </w:r>
      <w:r w:rsidRPr="00441CD0">
        <w:rPr>
          <w:lang w:eastAsia="zh-CN"/>
        </w:rPr>
        <w:t xml:space="preserve"> into the GTP-U PDU Session Container extension header (see 3GPP TS 38.415 [34]) of downlink packets.</w:t>
      </w:r>
    </w:p>
    <w:p w14:paraId="78A2FECF" w14:textId="77777777" w:rsidR="00317857" w:rsidRPr="00441CD0" w:rsidRDefault="00317857" w:rsidP="00317857">
      <w:pPr>
        <w:rPr>
          <w:lang w:eastAsia="zh-CN"/>
        </w:rPr>
      </w:pPr>
      <w:r w:rsidRPr="00441CD0">
        <w:rPr>
          <w:lang w:eastAsia="zh-CN"/>
        </w:rPr>
        <w:lastRenderedPageBreak/>
        <w:t xml:space="preserve">When receiving the uplink packet related to the requested </w:t>
      </w:r>
      <w:proofErr w:type="spellStart"/>
      <w:r w:rsidRPr="00441CD0">
        <w:rPr>
          <w:lang w:eastAsia="zh-CN"/>
        </w:rPr>
        <w:t>QoS</w:t>
      </w:r>
      <w:proofErr w:type="spellEnd"/>
      <w:r w:rsidRPr="00441CD0">
        <w:rPr>
          <w:lang w:eastAsia="zh-CN"/>
        </w:rPr>
        <w:t xml:space="preserve"> flow(s), the </w:t>
      </w:r>
      <w:r>
        <w:rPr>
          <w:lang w:eastAsia="zh-CN"/>
        </w:rPr>
        <w:t>PSA</w:t>
      </w:r>
      <w:r w:rsidRPr="00441CD0">
        <w:rPr>
          <w:lang w:eastAsia="zh-CN"/>
        </w:rPr>
        <w:t xml:space="preserve"> shall measure the </w:t>
      </w:r>
      <w:r>
        <w:rPr>
          <w:lang w:eastAsia="zh-CN"/>
        </w:rPr>
        <w:t xml:space="preserve">Uplink or Downlink delay by computing the sum of the end to end accumulated transport delay (computed as defined in clause </w:t>
      </w:r>
      <w:r>
        <w:t>5.24.5.3</w:t>
      </w:r>
      <w:r>
        <w:rPr>
          <w:lang w:eastAsia="zh-CN"/>
        </w:rPr>
        <w:t>) and the RAN UL or DL delay i</w:t>
      </w:r>
      <w:r w:rsidRPr="00441CD0">
        <w:rPr>
          <w:lang w:eastAsia="zh-CN"/>
        </w:rPr>
        <w:t>ncluded in the GTP-U PDU Session Container extension header (see 3GPP TS 38.415 [34]) of the uplink packet</w:t>
      </w:r>
      <w:r>
        <w:rPr>
          <w:lang w:eastAsia="zh-CN"/>
        </w:rPr>
        <w: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9C5D3B" w14:textId="77777777" w:rsidR="00BF7B8D" w:rsidRDefault="00BF7B8D">
      <w:r>
        <w:separator/>
      </w:r>
    </w:p>
  </w:endnote>
  <w:endnote w:type="continuationSeparator" w:id="0">
    <w:p w14:paraId="5E4B3C84" w14:textId="77777777" w:rsidR="00BF7B8D" w:rsidRDefault="00BF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6E2340" w14:textId="77777777" w:rsidR="00BF7B8D" w:rsidRDefault="00BF7B8D">
      <w:r>
        <w:separator/>
      </w:r>
    </w:p>
  </w:footnote>
  <w:footnote w:type="continuationSeparator" w:id="0">
    <w:p w14:paraId="4C98DFAF" w14:textId="77777777" w:rsidR="00BF7B8D" w:rsidRDefault="00BF7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BF7B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BF7B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173D6"/>
    <w:rsid w:val="00022E4A"/>
    <w:rsid w:val="00026ACB"/>
    <w:rsid w:val="000628F9"/>
    <w:rsid w:val="000645EC"/>
    <w:rsid w:val="000954C1"/>
    <w:rsid w:val="000A6394"/>
    <w:rsid w:val="000B7FED"/>
    <w:rsid w:val="000C038A"/>
    <w:rsid w:val="000C6598"/>
    <w:rsid w:val="000D44B3"/>
    <w:rsid w:val="000D5DAF"/>
    <w:rsid w:val="0012695C"/>
    <w:rsid w:val="001424A8"/>
    <w:rsid w:val="00145D43"/>
    <w:rsid w:val="00182D63"/>
    <w:rsid w:val="00192C46"/>
    <w:rsid w:val="00193A46"/>
    <w:rsid w:val="001A08B3"/>
    <w:rsid w:val="001A2FCF"/>
    <w:rsid w:val="001A7B60"/>
    <w:rsid w:val="001B1CD4"/>
    <w:rsid w:val="001B52F0"/>
    <w:rsid w:val="001B7A65"/>
    <w:rsid w:val="001C2550"/>
    <w:rsid w:val="001C37AE"/>
    <w:rsid w:val="001C5004"/>
    <w:rsid w:val="001D6BA8"/>
    <w:rsid w:val="001E41F3"/>
    <w:rsid w:val="001E50DA"/>
    <w:rsid w:val="0020376E"/>
    <w:rsid w:val="00205157"/>
    <w:rsid w:val="0026004D"/>
    <w:rsid w:val="002640DD"/>
    <w:rsid w:val="0026498D"/>
    <w:rsid w:val="00275D12"/>
    <w:rsid w:val="00284FEB"/>
    <w:rsid w:val="002860C4"/>
    <w:rsid w:val="002921A3"/>
    <w:rsid w:val="002A6E7B"/>
    <w:rsid w:val="002B5741"/>
    <w:rsid w:val="002B5A95"/>
    <w:rsid w:val="002E2D35"/>
    <w:rsid w:val="002E3CD5"/>
    <w:rsid w:val="002E472E"/>
    <w:rsid w:val="002E64DC"/>
    <w:rsid w:val="002E721A"/>
    <w:rsid w:val="002F6C9C"/>
    <w:rsid w:val="002F7E3B"/>
    <w:rsid w:val="00305409"/>
    <w:rsid w:val="00317857"/>
    <w:rsid w:val="003365B2"/>
    <w:rsid w:val="00350B61"/>
    <w:rsid w:val="003609EF"/>
    <w:rsid w:val="0036231A"/>
    <w:rsid w:val="00374DD4"/>
    <w:rsid w:val="00381E71"/>
    <w:rsid w:val="003B128C"/>
    <w:rsid w:val="003D454E"/>
    <w:rsid w:val="003D7954"/>
    <w:rsid w:val="003E1A36"/>
    <w:rsid w:val="00410371"/>
    <w:rsid w:val="004242F1"/>
    <w:rsid w:val="00425812"/>
    <w:rsid w:val="00443038"/>
    <w:rsid w:val="004500AC"/>
    <w:rsid w:val="00452CD1"/>
    <w:rsid w:val="004825FB"/>
    <w:rsid w:val="00482ACA"/>
    <w:rsid w:val="00494AAB"/>
    <w:rsid w:val="004B02BB"/>
    <w:rsid w:val="004B48EE"/>
    <w:rsid w:val="004B4C00"/>
    <w:rsid w:val="004B75B7"/>
    <w:rsid w:val="004C246C"/>
    <w:rsid w:val="004E581A"/>
    <w:rsid w:val="004F2B4E"/>
    <w:rsid w:val="0051580D"/>
    <w:rsid w:val="0051677C"/>
    <w:rsid w:val="00530AC2"/>
    <w:rsid w:val="00534390"/>
    <w:rsid w:val="00537C3A"/>
    <w:rsid w:val="00547111"/>
    <w:rsid w:val="005527B6"/>
    <w:rsid w:val="005673C6"/>
    <w:rsid w:val="00592D74"/>
    <w:rsid w:val="00593AD5"/>
    <w:rsid w:val="005A3B7D"/>
    <w:rsid w:val="005A51B9"/>
    <w:rsid w:val="005A712D"/>
    <w:rsid w:val="005B6E2A"/>
    <w:rsid w:val="005C29A9"/>
    <w:rsid w:val="005C3A48"/>
    <w:rsid w:val="005D46DF"/>
    <w:rsid w:val="005D733A"/>
    <w:rsid w:val="005E2C44"/>
    <w:rsid w:val="005F4289"/>
    <w:rsid w:val="005F454C"/>
    <w:rsid w:val="005F7931"/>
    <w:rsid w:val="006207F4"/>
    <w:rsid w:val="00621188"/>
    <w:rsid w:val="006257ED"/>
    <w:rsid w:val="006404B5"/>
    <w:rsid w:val="00665C47"/>
    <w:rsid w:val="006809DA"/>
    <w:rsid w:val="006868B2"/>
    <w:rsid w:val="00691E26"/>
    <w:rsid w:val="0069367B"/>
    <w:rsid w:val="00695808"/>
    <w:rsid w:val="006B46FB"/>
    <w:rsid w:val="006D762A"/>
    <w:rsid w:val="006E1077"/>
    <w:rsid w:val="006E21FB"/>
    <w:rsid w:val="006F16F5"/>
    <w:rsid w:val="00722D1C"/>
    <w:rsid w:val="00730B38"/>
    <w:rsid w:val="0076461F"/>
    <w:rsid w:val="00792342"/>
    <w:rsid w:val="007977A8"/>
    <w:rsid w:val="007978D5"/>
    <w:rsid w:val="007B126D"/>
    <w:rsid w:val="007B512A"/>
    <w:rsid w:val="007C2097"/>
    <w:rsid w:val="007D035C"/>
    <w:rsid w:val="007D59EE"/>
    <w:rsid w:val="007D6A07"/>
    <w:rsid w:val="007F7259"/>
    <w:rsid w:val="008040A8"/>
    <w:rsid w:val="00812987"/>
    <w:rsid w:val="00813CB6"/>
    <w:rsid w:val="00816A54"/>
    <w:rsid w:val="008279FA"/>
    <w:rsid w:val="008331CD"/>
    <w:rsid w:val="00836D7E"/>
    <w:rsid w:val="008465E9"/>
    <w:rsid w:val="008626E7"/>
    <w:rsid w:val="00870EE7"/>
    <w:rsid w:val="008863B9"/>
    <w:rsid w:val="00894B06"/>
    <w:rsid w:val="008956E3"/>
    <w:rsid w:val="0089666F"/>
    <w:rsid w:val="008A45A6"/>
    <w:rsid w:val="008C4A2B"/>
    <w:rsid w:val="008F3789"/>
    <w:rsid w:val="008F686C"/>
    <w:rsid w:val="008F7640"/>
    <w:rsid w:val="0091443E"/>
    <w:rsid w:val="009148DE"/>
    <w:rsid w:val="00922FFC"/>
    <w:rsid w:val="00935DD5"/>
    <w:rsid w:val="00941E30"/>
    <w:rsid w:val="00960D35"/>
    <w:rsid w:val="00962DC0"/>
    <w:rsid w:val="009671B6"/>
    <w:rsid w:val="009777D9"/>
    <w:rsid w:val="009832FC"/>
    <w:rsid w:val="00991B88"/>
    <w:rsid w:val="009A5753"/>
    <w:rsid w:val="009A579D"/>
    <w:rsid w:val="009A79C9"/>
    <w:rsid w:val="009C419B"/>
    <w:rsid w:val="009D01EC"/>
    <w:rsid w:val="009E134E"/>
    <w:rsid w:val="009E3297"/>
    <w:rsid w:val="009F734F"/>
    <w:rsid w:val="00A15F54"/>
    <w:rsid w:val="00A246B6"/>
    <w:rsid w:val="00A27CEA"/>
    <w:rsid w:val="00A3570A"/>
    <w:rsid w:val="00A40C83"/>
    <w:rsid w:val="00A47E70"/>
    <w:rsid w:val="00A50CF0"/>
    <w:rsid w:val="00A60752"/>
    <w:rsid w:val="00A62A4D"/>
    <w:rsid w:val="00A7671C"/>
    <w:rsid w:val="00A777FA"/>
    <w:rsid w:val="00AA2CBC"/>
    <w:rsid w:val="00AA774C"/>
    <w:rsid w:val="00AC5820"/>
    <w:rsid w:val="00AD1CD8"/>
    <w:rsid w:val="00B05ABF"/>
    <w:rsid w:val="00B258BB"/>
    <w:rsid w:val="00B52AAE"/>
    <w:rsid w:val="00B67B97"/>
    <w:rsid w:val="00B85721"/>
    <w:rsid w:val="00B86DE4"/>
    <w:rsid w:val="00B968C8"/>
    <w:rsid w:val="00BA3EC5"/>
    <w:rsid w:val="00BA51D9"/>
    <w:rsid w:val="00BB44AD"/>
    <w:rsid w:val="00BB5DFC"/>
    <w:rsid w:val="00BC2F6E"/>
    <w:rsid w:val="00BD279D"/>
    <w:rsid w:val="00BD6BB8"/>
    <w:rsid w:val="00BF0D88"/>
    <w:rsid w:val="00BF7B8D"/>
    <w:rsid w:val="00C11A61"/>
    <w:rsid w:val="00C17103"/>
    <w:rsid w:val="00C401DA"/>
    <w:rsid w:val="00C56690"/>
    <w:rsid w:val="00C66BA2"/>
    <w:rsid w:val="00C82BF5"/>
    <w:rsid w:val="00C92BD7"/>
    <w:rsid w:val="00C95985"/>
    <w:rsid w:val="00C963B8"/>
    <w:rsid w:val="00CA20A0"/>
    <w:rsid w:val="00CB02F9"/>
    <w:rsid w:val="00CB5EC6"/>
    <w:rsid w:val="00CC041C"/>
    <w:rsid w:val="00CC5026"/>
    <w:rsid w:val="00CC68D0"/>
    <w:rsid w:val="00CD5BAC"/>
    <w:rsid w:val="00CE1DA9"/>
    <w:rsid w:val="00D03F9A"/>
    <w:rsid w:val="00D06D51"/>
    <w:rsid w:val="00D159FB"/>
    <w:rsid w:val="00D24991"/>
    <w:rsid w:val="00D24B5B"/>
    <w:rsid w:val="00D34AB3"/>
    <w:rsid w:val="00D37DCA"/>
    <w:rsid w:val="00D50255"/>
    <w:rsid w:val="00D50EFA"/>
    <w:rsid w:val="00D6454B"/>
    <w:rsid w:val="00D66520"/>
    <w:rsid w:val="00D70344"/>
    <w:rsid w:val="00D773A3"/>
    <w:rsid w:val="00D93BEA"/>
    <w:rsid w:val="00DA0CD6"/>
    <w:rsid w:val="00DB6CE1"/>
    <w:rsid w:val="00DD4816"/>
    <w:rsid w:val="00DE34CF"/>
    <w:rsid w:val="00E120CC"/>
    <w:rsid w:val="00E13C9E"/>
    <w:rsid w:val="00E13F3D"/>
    <w:rsid w:val="00E1659E"/>
    <w:rsid w:val="00E2396A"/>
    <w:rsid w:val="00E34898"/>
    <w:rsid w:val="00E42DA2"/>
    <w:rsid w:val="00E53B23"/>
    <w:rsid w:val="00E542AD"/>
    <w:rsid w:val="00E86121"/>
    <w:rsid w:val="00E876D1"/>
    <w:rsid w:val="00E94E22"/>
    <w:rsid w:val="00EA2F3A"/>
    <w:rsid w:val="00EA5925"/>
    <w:rsid w:val="00EB09B7"/>
    <w:rsid w:val="00EC5544"/>
    <w:rsid w:val="00EC7623"/>
    <w:rsid w:val="00EC7E07"/>
    <w:rsid w:val="00ED1BC3"/>
    <w:rsid w:val="00EE21DC"/>
    <w:rsid w:val="00EE7D7C"/>
    <w:rsid w:val="00F10141"/>
    <w:rsid w:val="00F140A9"/>
    <w:rsid w:val="00F15DE3"/>
    <w:rsid w:val="00F20817"/>
    <w:rsid w:val="00F223DA"/>
    <w:rsid w:val="00F246EB"/>
    <w:rsid w:val="00F25C5D"/>
    <w:rsid w:val="00F25D98"/>
    <w:rsid w:val="00F300FB"/>
    <w:rsid w:val="00F53455"/>
    <w:rsid w:val="00F545A1"/>
    <w:rsid w:val="00F55DA5"/>
    <w:rsid w:val="00F76AB9"/>
    <w:rsid w:val="00F833D0"/>
    <w:rsid w:val="00FB500C"/>
    <w:rsid w:val="00FB6386"/>
    <w:rsid w:val="00FE2E11"/>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B681B-650E-4BC1-8F7C-2AE882830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5</Pages>
  <Words>2129</Words>
  <Characters>12136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167</cp:revision>
  <cp:lastPrinted>1900-12-31T16:00:00Z</cp:lastPrinted>
  <dcterms:created xsi:type="dcterms:W3CDTF">2020-02-03T08:32:00Z</dcterms:created>
  <dcterms:modified xsi:type="dcterms:W3CDTF">2021-03-03T06:41:00Z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